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BE4C79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C7517">
        <w:rPr>
          <w:b/>
          <w:noProof/>
          <w:sz w:val="24"/>
        </w:rPr>
        <w:t>647</w:t>
      </w:r>
    </w:p>
    <w:p w14:paraId="4F7B8CC8" w14:textId="72B840C9" w:rsidR="002E67BB" w:rsidRDefault="002E67BB" w:rsidP="0015340D">
      <w:pPr>
        <w:pStyle w:val="CRCoverPage"/>
        <w:tabs>
          <w:tab w:val="right" w:pos="9639"/>
        </w:tabs>
        <w:spacing w:after="0"/>
        <w:rPr>
          <w:b/>
          <w:noProof/>
          <w:sz w:val="24"/>
        </w:rPr>
      </w:pPr>
      <w:r>
        <w:rPr>
          <w:b/>
          <w:noProof/>
          <w:sz w:val="24"/>
        </w:rPr>
        <w:t xml:space="preserve">E-Meeting, </w:t>
      </w:r>
      <w:r w:rsidR="001D4070">
        <w:rPr>
          <w:b/>
          <w:noProof/>
          <w:sz w:val="24"/>
        </w:rPr>
        <w:t>3</w:t>
      </w:r>
      <w:r w:rsidR="001D4070" w:rsidRPr="001D4070">
        <w:rPr>
          <w:b/>
          <w:noProof/>
          <w:sz w:val="24"/>
          <w:vertAlign w:val="superscript"/>
        </w:rPr>
        <w:t>rd</w:t>
      </w:r>
      <w:r w:rsidR="001D4070">
        <w:rPr>
          <w:b/>
          <w:noProof/>
          <w:sz w:val="24"/>
        </w:rPr>
        <w:t xml:space="preserve"> </w:t>
      </w:r>
      <w:r>
        <w:rPr>
          <w:b/>
          <w:noProof/>
          <w:sz w:val="24"/>
        </w:rPr>
        <w:t xml:space="preserve">– </w:t>
      </w:r>
      <w:r w:rsidR="001D4070">
        <w:rPr>
          <w:b/>
          <w:noProof/>
          <w:sz w:val="24"/>
        </w:rPr>
        <w:t>13</w:t>
      </w:r>
      <w:bookmarkStart w:id="0" w:name="_GoBack"/>
      <w:bookmarkEnd w:id="0"/>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15340D">
        <w:rPr>
          <w:b/>
          <w:noProof/>
          <w:sz w:val="24"/>
        </w:rPr>
        <w:tab/>
      </w:r>
      <w:r w:rsidR="0015340D" w:rsidRPr="0015340D">
        <w:rPr>
          <w:b/>
          <w:i/>
          <w:iCs/>
          <w:noProof/>
          <w:sz w:val="22"/>
          <w:szCs w:val="18"/>
        </w:rPr>
        <w:t>was C4-205359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03B4BB3"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67BFD">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AB3D7C5" w:rsidR="001E41F3" w:rsidRPr="00410371" w:rsidRDefault="002A5352" w:rsidP="00547111">
            <w:pPr>
              <w:pStyle w:val="CRCoverPage"/>
              <w:spacing w:after="0"/>
              <w:rPr>
                <w:noProof/>
              </w:rPr>
            </w:pPr>
            <w:r>
              <w:rPr>
                <w:b/>
                <w:noProof/>
                <w:sz w:val="28"/>
              </w:rPr>
              <w:t>0396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CDF8407" w:rsidR="001E41F3" w:rsidRPr="00410371" w:rsidRDefault="0015340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153C3E2" w:rsidR="001E41F3" w:rsidRDefault="00AB2324">
            <w:pPr>
              <w:pStyle w:val="CRCoverPage"/>
              <w:spacing w:after="0"/>
              <w:ind w:left="100"/>
              <w:rPr>
                <w:noProof/>
              </w:rPr>
            </w:pPr>
            <w:r>
              <w:rPr>
                <w:noProof/>
              </w:rPr>
              <w:t>Correction on H-PCF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50B14AA" w:rsidR="001E41F3" w:rsidRDefault="002A5352">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04DE2" w14:textId="739B1C9C" w:rsidR="00441F32" w:rsidRDefault="006D1E9F" w:rsidP="004F0DEA">
            <w:pPr>
              <w:pStyle w:val="CRCoverPage"/>
              <w:spacing w:after="0"/>
              <w:ind w:left="100"/>
              <w:rPr>
                <w:noProof/>
              </w:rPr>
            </w:pPr>
            <w:r>
              <w:rPr>
                <w:noProof/>
              </w:rPr>
              <w:t>SA2 has agreed CR1100 on TS 23.502 (s2-19</w:t>
            </w:r>
            <w:r w:rsidR="00996729">
              <w:rPr>
                <w:noProof/>
              </w:rPr>
              <w:t>0</w:t>
            </w:r>
            <w:r>
              <w:rPr>
                <w:noProof/>
              </w:rPr>
              <w:t>2034) which clarified that H-PCF is not needed for AM Policy Association for roaming scenarios. AMF select H-PCF only for UE Policy Association.</w:t>
            </w:r>
            <w:r w:rsidR="00441F32">
              <w:rPr>
                <w:noProof/>
              </w:rPr>
              <w:t xml:space="preserve"> </w:t>
            </w:r>
          </w:p>
          <w:p w14:paraId="6EFF40B3" w14:textId="77777777" w:rsidR="00441F32" w:rsidRDefault="00441F32" w:rsidP="004F0DEA">
            <w:pPr>
              <w:pStyle w:val="CRCoverPage"/>
              <w:spacing w:after="0"/>
              <w:ind w:left="100"/>
              <w:rPr>
                <w:noProof/>
              </w:rPr>
            </w:pPr>
          </w:p>
          <w:p w14:paraId="3871E83C" w14:textId="7CDA6671" w:rsidR="00441F32" w:rsidRDefault="00441F32" w:rsidP="004F0DEA">
            <w:pPr>
              <w:pStyle w:val="CRCoverPage"/>
              <w:spacing w:after="0"/>
              <w:ind w:left="100"/>
              <w:rPr>
                <w:noProof/>
              </w:rPr>
            </w:pPr>
            <w:r>
              <w:rPr>
                <w:noProof/>
              </w:rPr>
              <w:t xml:space="preserve">So the AMF </w:t>
            </w:r>
            <w:r w:rsidR="00A3573A">
              <w:rPr>
                <w:noProof/>
              </w:rPr>
              <w:t xml:space="preserve">may </w:t>
            </w:r>
            <w:r>
              <w:rPr>
                <w:noProof/>
              </w:rPr>
              <w:t>pass:</w:t>
            </w:r>
          </w:p>
          <w:p w14:paraId="19DC7E37" w14:textId="77777777" w:rsidR="00441F32" w:rsidRDefault="00441F32" w:rsidP="004F0DEA">
            <w:pPr>
              <w:pStyle w:val="CRCoverPage"/>
              <w:spacing w:after="0"/>
              <w:ind w:left="100"/>
              <w:rPr>
                <w:noProof/>
              </w:rPr>
            </w:pPr>
            <w:r>
              <w:rPr>
                <w:noProof/>
              </w:rPr>
              <w:t>- the H-PCF for UE policy to SMF for HR PDU session, or</w:t>
            </w:r>
          </w:p>
          <w:p w14:paraId="12B5977F" w14:textId="77777777" w:rsidR="00441F32" w:rsidRDefault="00441F32" w:rsidP="004F0DEA">
            <w:pPr>
              <w:pStyle w:val="CRCoverPage"/>
              <w:spacing w:after="0"/>
              <w:ind w:left="100"/>
              <w:rPr>
                <w:noProof/>
              </w:rPr>
            </w:pPr>
            <w:r>
              <w:rPr>
                <w:noProof/>
              </w:rPr>
              <w:t>- the V-PCF for AM policy for LBO PDU session, or</w:t>
            </w:r>
          </w:p>
          <w:p w14:paraId="504D8997" w14:textId="50641525" w:rsidR="00C02ABA" w:rsidRDefault="00441F32" w:rsidP="004F0DEA">
            <w:pPr>
              <w:pStyle w:val="CRCoverPage"/>
              <w:spacing w:after="0"/>
              <w:ind w:left="100"/>
              <w:rPr>
                <w:noProof/>
              </w:rPr>
            </w:pPr>
            <w:r>
              <w:rPr>
                <w:noProof/>
              </w:rPr>
              <w:t>- the PCF for AM Policy and/or UE policy for non-roaming PDU session.</w:t>
            </w:r>
          </w:p>
          <w:p w14:paraId="40683C17" w14:textId="2A8C1485" w:rsidR="006D1E9F" w:rsidRDefault="006D1E9F" w:rsidP="004F0DEA">
            <w:pPr>
              <w:pStyle w:val="CRCoverPage"/>
              <w:spacing w:after="0"/>
              <w:ind w:left="100"/>
              <w:rPr>
                <w:noProof/>
              </w:rPr>
            </w:pPr>
          </w:p>
          <w:p w14:paraId="72B120C9" w14:textId="66573CA6" w:rsidR="006D1E9F" w:rsidRDefault="00A3573A" w:rsidP="00441F32">
            <w:pPr>
              <w:pStyle w:val="CRCoverPage"/>
              <w:spacing w:after="0"/>
              <w:ind w:left="100"/>
              <w:rPr>
                <w:noProof/>
              </w:rPr>
            </w:pPr>
            <w:r>
              <w:rPr>
                <w:noProof/>
              </w:rPr>
              <w:t xml:space="preserve">Additionally, the AMF may pass the PCF to SMF </w:t>
            </w:r>
            <w:r w:rsidR="00033484">
              <w:rPr>
                <w:noProof/>
              </w:rPr>
              <w:t xml:space="preserve">during PDU session establishment, </w:t>
            </w:r>
            <w:r>
              <w:rPr>
                <w:noProof/>
              </w:rPr>
              <w:t>regardless whether I-SMF is involved or not.</w:t>
            </w:r>
          </w:p>
          <w:p w14:paraId="2BE220EA" w14:textId="3F59CA42" w:rsidR="00A3573A" w:rsidRPr="00C5582E" w:rsidRDefault="00A3573A" w:rsidP="00441F32">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BDE61" w14:textId="6B1788C0" w:rsidR="00674992" w:rsidRDefault="001301C8" w:rsidP="00931479">
            <w:pPr>
              <w:pStyle w:val="CRCoverPage"/>
              <w:spacing w:after="0"/>
              <w:ind w:left="100"/>
              <w:rPr>
                <w:noProof/>
              </w:rPr>
            </w:pPr>
            <w:r>
              <w:rPr>
                <w:noProof/>
              </w:rPr>
              <w:t>Update the description of the IEs related to PCF in SmContextCreateData, PduSessionCreateData and SmContext data types.</w:t>
            </w:r>
          </w:p>
          <w:p w14:paraId="79463C73" w14:textId="1F88C28A" w:rsidR="00931479" w:rsidRDefault="00931479" w:rsidP="0093147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3A421ADE" w:rsidR="001E41F3" w:rsidRDefault="0048252B">
            <w:pPr>
              <w:pStyle w:val="CRCoverPage"/>
              <w:spacing w:after="0"/>
              <w:ind w:left="100"/>
              <w:rPr>
                <w:noProof/>
              </w:rPr>
            </w:pPr>
            <w:r>
              <w:rPr>
                <w:noProof/>
              </w:rPr>
              <w:t>In correct description of the IEs, causing misunderstanding and interworking issues in multi-vendor deployments.</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255EAC9" w:rsidR="001E41F3" w:rsidRDefault="0048252B">
            <w:pPr>
              <w:pStyle w:val="CRCoverPage"/>
              <w:spacing w:after="0"/>
              <w:ind w:left="100"/>
              <w:rPr>
                <w:noProof/>
              </w:rPr>
            </w:pPr>
            <w:r>
              <w:rPr>
                <w:noProof/>
              </w:rPr>
              <w:t>6.1.6.2.2, 6.1.6.2.9, 6.1.6.2.39.</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EC36D4D" w:rsidR="001E41F3" w:rsidRDefault="002C2E93">
            <w:pPr>
              <w:pStyle w:val="CRCoverPage"/>
              <w:spacing w:after="0"/>
              <w:ind w:left="100"/>
              <w:rPr>
                <w:noProof/>
              </w:rPr>
            </w:pPr>
            <w:r>
              <w:rPr>
                <w:noProof/>
              </w:rPr>
              <w:t xml:space="preserve">This CR introduce </w:t>
            </w:r>
            <w:r w:rsidR="009158BA">
              <w:rPr>
                <w:noProof/>
              </w:rPr>
              <w:t>does not introduce version update on OpenAPI file</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D0151" w14:textId="77777777" w:rsidR="006A00AB" w:rsidRPr="00AB03B1" w:rsidRDefault="00AB03B1" w:rsidP="006A00AB">
            <w:pPr>
              <w:pStyle w:val="CRCoverPage"/>
              <w:spacing w:after="0"/>
              <w:ind w:left="100"/>
              <w:rPr>
                <w:noProof/>
                <w:u w:val="single"/>
              </w:rPr>
            </w:pPr>
            <w:r w:rsidRPr="00AB03B1">
              <w:rPr>
                <w:noProof/>
                <w:u w:val="single"/>
              </w:rPr>
              <w:t>Rev1:</w:t>
            </w:r>
          </w:p>
          <w:p w14:paraId="0F96772B" w14:textId="77777777" w:rsidR="00AB03B1" w:rsidRDefault="00AB03B1" w:rsidP="006A00AB">
            <w:pPr>
              <w:pStyle w:val="CRCoverPage"/>
              <w:spacing w:after="0"/>
              <w:ind w:left="100"/>
              <w:rPr>
                <w:noProof/>
              </w:rPr>
            </w:pPr>
          </w:p>
          <w:p w14:paraId="6662FB45" w14:textId="4B9F991E" w:rsidR="00AB03B1" w:rsidRPr="006A00AB" w:rsidRDefault="00AB03B1" w:rsidP="006A00AB">
            <w:pPr>
              <w:pStyle w:val="CRCoverPage"/>
              <w:spacing w:after="0"/>
              <w:ind w:left="100"/>
              <w:rPr>
                <w:noProof/>
              </w:rPr>
            </w:pPr>
            <w:r>
              <w:rPr>
                <w:noProof/>
              </w:rPr>
              <w:t>Further refine the clarification for different scnearios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F1DB86B" w14:textId="77777777" w:rsidR="00613B77" w:rsidRDefault="00613B77" w:rsidP="00613B77">
      <w:pPr>
        <w:pStyle w:val="Heading5"/>
      </w:pPr>
      <w:bookmarkStart w:id="4" w:name="_Toc25073930"/>
      <w:bookmarkStart w:id="5" w:name="_Toc34063113"/>
      <w:bookmarkStart w:id="6" w:name="_Toc43120090"/>
      <w:bookmarkStart w:id="7" w:name="_Toc49768145"/>
      <w:bookmarkStart w:id="8" w:name="_Toc51866995"/>
      <w:bookmarkStart w:id="9" w:name="_Toc25073938"/>
      <w:bookmarkStart w:id="10" w:name="_Toc34063121"/>
      <w:bookmarkStart w:id="11" w:name="_Toc43120098"/>
      <w:bookmarkStart w:id="12" w:name="_Toc49768153"/>
      <w:bookmarkStart w:id="13" w:name="_Toc51867003"/>
      <w:bookmarkStart w:id="14" w:name="_Toc45029770"/>
      <w:bookmarkStart w:id="15" w:name="_Toc42883240"/>
      <w:bookmarkStart w:id="16" w:name="_Toc33962478"/>
      <w:bookmarkStart w:id="17" w:name="_Toc24937663"/>
      <w:r>
        <w:lastRenderedPageBreak/>
        <w:t>6.1.6.2.2</w:t>
      </w:r>
      <w:r>
        <w:tab/>
        <w:t>Type: SmContextCreateData</w:t>
      </w:r>
      <w:bookmarkEnd w:id="4"/>
      <w:bookmarkEnd w:id="5"/>
      <w:bookmarkEnd w:id="6"/>
      <w:bookmarkEnd w:id="7"/>
      <w:bookmarkEnd w:id="8"/>
    </w:p>
    <w:p w14:paraId="7238C340" w14:textId="77777777" w:rsidR="00613B77" w:rsidRDefault="00613B77" w:rsidP="00613B7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13B77" w14:paraId="2830A99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A75B0D" w14:textId="77777777" w:rsidR="00613B77" w:rsidRDefault="00613B77" w:rsidP="00EA664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D5CAB4E" w14:textId="77777777" w:rsidR="00613B77" w:rsidRDefault="00613B77" w:rsidP="00EA664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24C845" w14:textId="77777777" w:rsidR="00613B77" w:rsidRPr="007277D4" w:rsidRDefault="00613B77" w:rsidP="00EA664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3DF59" w14:textId="77777777" w:rsidR="00613B77" w:rsidRDefault="00613B77" w:rsidP="00EA664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3C42D5" w14:textId="77777777" w:rsidR="00613B77" w:rsidRDefault="00613B77" w:rsidP="00EA66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DCB5A1" w14:textId="77777777" w:rsidR="00613B77" w:rsidRDefault="00613B77" w:rsidP="00EA664D">
            <w:pPr>
              <w:pStyle w:val="TAH"/>
              <w:rPr>
                <w:rFonts w:cs="Arial"/>
                <w:szCs w:val="18"/>
              </w:rPr>
            </w:pPr>
            <w:r>
              <w:rPr>
                <w:rFonts w:cs="Arial"/>
                <w:szCs w:val="18"/>
              </w:rPr>
              <w:t>Applicability</w:t>
            </w:r>
          </w:p>
        </w:tc>
      </w:tr>
      <w:tr w:rsidR="00613B77" w14:paraId="1791165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DE615D6" w14:textId="77777777" w:rsidR="00613B77" w:rsidRDefault="00613B77" w:rsidP="00EA664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EE09DBE" w14:textId="77777777" w:rsidR="00613B77" w:rsidRDefault="00613B77" w:rsidP="00EA664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A10442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4A7D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72117" w14:textId="77777777" w:rsidR="00613B77" w:rsidRDefault="00613B77" w:rsidP="00EA664D">
            <w:pPr>
              <w:pStyle w:val="TAL"/>
              <w:rPr>
                <w:rFonts w:cs="Arial"/>
                <w:szCs w:val="18"/>
              </w:rPr>
            </w:pPr>
            <w:r>
              <w:rPr>
                <w:rFonts w:cs="Arial"/>
                <w:szCs w:val="18"/>
              </w:rPr>
              <w:t>This IE shall be present, except if the UE is emergency registered and UICCless.</w:t>
            </w:r>
          </w:p>
          <w:p w14:paraId="013D6E96" w14:textId="77777777" w:rsidR="00613B77" w:rsidRDefault="00613B77" w:rsidP="00EA664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CC83474" w14:textId="77777777" w:rsidR="00613B77" w:rsidRDefault="00613B77" w:rsidP="00EA664D">
            <w:pPr>
              <w:pStyle w:val="TAL"/>
              <w:rPr>
                <w:rFonts w:cs="Arial"/>
                <w:szCs w:val="18"/>
              </w:rPr>
            </w:pPr>
          </w:p>
        </w:tc>
      </w:tr>
      <w:tr w:rsidR="00613B77" w14:paraId="0DC4C9A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411EE0A" w14:textId="77777777" w:rsidR="00613B77" w:rsidRDefault="00613B77" w:rsidP="00EA664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EE5D834" w14:textId="77777777" w:rsidR="00613B77" w:rsidRDefault="00613B77" w:rsidP="00EA664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2A4079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F824"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6508D" w14:textId="77777777" w:rsidR="00613B77" w:rsidRDefault="00613B77" w:rsidP="00EA664D">
            <w:pPr>
              <w:pStyle w:val="TAL"/>
              <w:rPr>
                <w:rFonts w:cs="Arial"/>
                <w:szCs w:val="18"/>
              </w:rPr>
            </w:pPr>
            <w:r>
              <w:rPr>
                <w:rFonts w:cs="Arial"/>
                <w:szCs w:val="18"/>
              </w:rPr>
              <w:t>This IE shall be present if the SUPI is present in the message but is not authenticated and is for an emergency registered UE.</w:t>
            </w:r>
          </w:p>
          <w:p w14:paraId="683CF209" w14:textId="77777777" w:rsidR="00613B77" w:rsidRDefault="00613B77" w:rsidP="00EA664D">
            <w:pPr>
              <w:pStyle w:val="TAL"/>
              <w:rPr>
                <w:rFonts w:cs="Arial"/>
                <w:szCs w:val="18"/>
              </w:rPr>
            </w:pPr>
            <w:r>
              <w:rPr>
                <w:rFonts w:cs="Arial"/>
                <w:szCs w:val="18"/>
              </w:rPr>
              <w:t>When present, it shall be set as follows:</w:t>
            </w:r>
          </w:p>
          <w:p w14:paraId="051E21AF" w14:textId="77777777" w:rsidR="00613B77" w:rsidRDefault="00613B77" w:rsidP="00EA664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FFEE4F4" w14:textId="77777777" w:rsidR="00613B77" w:rsidRDefault="00613B77" w:rsidP="00EA664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0A24F31" w14:textId="77777777" w:rsidR="00613B77" w:rsidRDefault="00613B77" w:rsidP="00EA664D">
            <w:pPr>
              <w:pStyle w:val="TAL"/>
              <w:rPr>
                <w:rFonts w:cs="Arial"/>
                <w:szCs w:val="18"/>
              </w:rPr>
            </w:pPr>
          </w:p>
        </w:tc>
      </w:tr>
      <w:tr w:rsidR="00613B77" w14:paraId="172578C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17967CE" w14:textId="77777777" w:rsidR="00613B77" w:rsidRDefault="00613B77" w:rsidP="00EA664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9903D00" w14:textId="77777777" w:rsidR="00613B77" w:rsidRDefault="00613B77" w:rsidP="00EA664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D8109C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217C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5FA96" w14:textId="77777777" w:rsidR="00613B77" w:rsidRDefault="00613B77" w:rsidP="00EA664D">
            <w:pPr>
              <w:pStyle w:val="TAL"/>
              <w:rPr>
                <w:rFonts w:cs="Arial"/>
                <w:szCs w:val="18"/>
              </w:rPr>
            </w:pPr>
            <w:r>
              <w:rPr>
                <w:rFonts w:cs="Arial"/>
                <w:szCs w:val="18"/>
              </w:rPr>
              <w:t>This IE shall be present if the UE is emergency registered and it is either UIClless or the SUPI is not authenticated.</w:t>
            </w:r>
          </w:p>
          <w:p w14:paraId="61DB4487" w14:textId="77777777" w:rsidR="00613B77" w:rsidRDefault="00613B77" w:rsidP="00EA664D">
            <w:pPr>
              <w:pStyle w:val="TAL"/>
              <w:rPr>
                <w:rFonts w:cs="Arial"/>
                <w:szCs w:val="18"/>
              </w:rPr>
            </w:pPr>
            <w:r>
              <w:rPr>
                <w:rFonts w:cs="Arial"/>
                <w:szCs w:val="18"/>
              </w:rPr>
              <w:t>For all other cases, this IE shall be present if it is available.</w:t>
            </w:r>
          </w:p>
          <w:p w14:paraId="33E0C895" w14:textId="77777777" w:rsidR="00613B77" w:rsidRDefault="00613B77" w:rsidP="00EA664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BD84A" w14:textId="77777777" w:rsidR="00613B77" w:rsidRDefault="00613B77" w:rsidP="00EA664D">
            <w:pPr>
              <w:pStyle w:val="TAL"/>
              <w:rPr>
                <w:rFonts w:cs="Arial"/>
                <w:szCs w:val="18"/>
              </w:rPr>
            </w:pPr>
          </w:p>
        </w:tc>
      </w:tr>
      <w:tr w:rsidR="00613B77" w14:paraId="07ED693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967735" w14:textId="77777777" w:rsidR="00613B77" w:rsidRDefault="00613B77" w:rsidP="00EA664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E67DFBC" w14:textId="77777777" w:rsidR="00613B77" w:rsidRDefault="00613B77" w:rsidP="00EA664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1FEDA9B"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545B2"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FB240"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B06335F" w14:textId="77777777" w:rsidR="00613B77" w:rsidRDefault="00613B77" w:rsidP="00EA664D">
            <w:pPr>
              <w:pStyle w:val="TAL"/>
              <w:rPr>
                <w:rFonts w:cs="Arial"/>
                <w:szCs w:val="18"/>
              </w:rPr>
            </w:pPr>
          </w:p>
        </w:tc>
      </w:tr>
      <w:tr w:rsidR="00613B77" w14:paraId="2184BA8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E9B161" w14:textId="77777777" w:rsidR="00613B77" w:rsidRDefault="00613B77" w:rsidP="00EA664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546A6A3" w14:textId="77777777" w:rsidR="00613B77" w:rsidRDefault="00613B77" w:rsidP="00EA66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273913C"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97725A"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AD272"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59381AAE" w14:textId="77777777" w:rsidR="00613B77" w:rsidRDefault="00613B77" w:rsidP="00EA664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864790D" w14:textId="77777777" w:rsidR="00613B77" w:rsidRDefault="00613B77" w:rsidP="00EA664D">
            <w:pPr>
              <w:pStyle w:val="TAL"/>
              <w:rPr>
                <w:rFonts w:cs="Arial"/>
                <w:szCs w:val="18"/>
              </w:rPr>
            </w:pPr>
          </w:p>
        </w:tc>
      </w:tr>
      <w:tr w:rsidR="00613B77" w14:paraId="057A4BC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F44F23" w14:textId="77777777" w:rsidR="00613B77" w:rsidRDefault="00613B77" w:rsidP="00EA664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68CF536" w14:textId="77777777" w:rsidR="00613B77" w:rsidRDefault="00613B77" w:rsidP="00EA664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8A8106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B107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2C000"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708CB110" w14:textId="77777777" w:rsidR="00613B77" w:rsidRDefault="00613B77" w:rsidP="00EA664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071B6AF" w14:textId="77777777" w:rsidR="00613B77" w:rsidRDefault="00613B77" w:rsidP="00EA664D">
            <w:pPr>
              <w:pStyle w:val="TAL"/>
              <w:rPr>
                <w:rFonts w:cs="Arial"/>
                <w:szCs w:val="18"/>
              </w:rPr>
            </w:pPr>
          </w:p>
        </w:tc>
      </w:tr>
      <w:tr w:rsidR="00613B77" w14:paraId="7D2B40E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FBA53A8" w14:textId="77777777" w:rsidR="00613B77" w:rsidRDefault="00613B77" w:rsidP="00EA664D">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A28349D" w14:textId="77777777" w:rsidR="00613B77" w:rsidRDefault="00613B77" w:rsidP="00EA664D">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3774A0C" w14:textId="77777777" w:rsidR="00613B77" w:rsidRDefault="00613B77" w:rsidP="00EA664D">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06E20" w14:textId="77777777" w:rsidR="00613B77" w:rsidRDefault="00613B77" w:rsidP="00EA664D">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D8B35" w14:textId="77777777" w:rsidR="00613B77" w:rsidRDefault="00613B77" w:rsidP="00EA664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D8231F7" w14:textId="77777777" w:rsidR="00613B77" w:rsidRDefault="00613B77" w:rsidP="00EA664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C3B608" w14:textId="77777777" w:rsidR="00613B77" w:rsidRDefault="00613B77" w:rsidP="00EA664D">
            <w:pPr>
              <w:pStyle w:val="TAL"/>
              <w:rPr>
                <w:rFonts w:cs="Arial"/>
                <w:szCs w:val="18"/>
              </w:rPr>
            </w:pPr>
          </w:p>
        </w:tc>
      </w:tr>
      <w:tr w:rsidR="00613B77" w14:paraId="59FD11A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F668CC6" w14:textId="77777777" w:rsidR="00613B77" w:rsidRDefault="00613B77" w:rsidP="00EA664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C338FA1" w14:textId="77777777" w:rsidR="00613B77" w:rsidRDefault="00613B77" w:rsidP="00EA664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119C52B"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DC68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5326F" w14:textId="77777777" w:rsidR="00613B77" w:rsidRDefault="00613B77" w:rsidP="00EA664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18C9D06" w14:textId="77777777" w:rsidR="00613B77" w:rsidRDefault="00613B77" w:rsidP="00EA664D">
            <w:pPr>
              <w:pStyle w:val="TAL"/>
              <w:rPr>
                <w:rFonts w:cs="Arial"/>
                <w:szCs w:val="18"/>
              </w:rPr>
            </w:pPr>
          </w:p>
          <w:p w14:paraId="4A70BAB5" w14:textId="77777777" w:rsidR="00613B77" w:rsidRDefault="00613B77" w:rsidP="00EA664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1B78F30" w14:textId="77777777" w:rsidR="00613B77" w:rsidRDefault="00613B77" w:rsidP="00EA664D">
            <w:pPr>
              <w:pStyle w:val="TAL"/>
              <w:rPr>
                <w:rFonts w:cs="Arial"/>
                <w:szCs w:val="18"/>
              </w:rPr>
            </w:pPr>
          </w:p>
        </w:tc>
      </w:tr>
      <w:tr w:rsidR="00613B77" w14:paraId="2C4B3C4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C9C39F8" w14:textId="77777777" w:rsidR="00613B77" w:rsidRDefault="00613B77" w:rsidP="00EA664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068BF4D" w14:textId="77777777" w:rsidR="00613B77" w:rsidRDefault="00613B77" w:rsidP="00EA664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7FCF8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85C4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A1174" w14:textId="77777777" w:rsidR="00613B77" w:rsidRDefault="00613B77" w:rsidP="00EA664D">
            <w:pPr>
              <w:pStyle w:val="TAL"/>
              <w:rPr>
                <w:rFonts w:cs="Arial"/>
                <w:szCs w:val="18"/>
              </w:rPr>
            </w:pPr>
            <w:r>
              <w:rPr>
                <w:rFonts w:cs="Arial"/>
                <w:szCs w:val="18"/>
              </w:rPr>
              <w:t>This IE shall be present for a roaming PDU session, except during an EPS to 5GS idle mode mobility or handover using the N26 interface.</w:t>
            </w:r>
          </w:p>
          <w:p w14:paraId="274C3EF2" w14:textId="77777777" w:rsidR="00613B77" w:rsidRDefault="00613B77" w:rsidP="00EA664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3179F69" w14:textId="77777777" w:rsidR="00613B77" w:rsidRDefault="00613B77" w:rsidP="00EA664D">
            <w:pPr>
              <w:pStyle w:val="TAL"/>
              <w:rPr>
                <w:rFonts w:cs="Arial"/>
                <w:szCs w:val="18"/>
              </w:rPr>
            </w:pPr>
          </w:p>
        </w:tc>
      </w:tr>
      <w:tr w:rsidR="00613B77" w14:paraId="4A23686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D549EC0" w14:textId="77777777" w:rsidR="00613B77" w:rsidRDefault="00613B77" w:rsidP="00EA664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25B0A9D" w14:textId="77777777" w:rsidR="00613B77" w:rsidRDefault="00613B77" w:rsidP="00EA664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9B2DADD"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83221B"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C04D22" w14:textId="77777777" w:rsidR="00613B77" w:rsidRDefault="00613B77" w:rsidP="00EA664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E5BFDC6" w14:textId="77777777" w:rsidR="00613B77" w:rsidRDefault="00613B77" w:rsidP="00EA664D">
            <w:pPr>
              <w:pStyle w:val="TAL"/>
              <w:rPr>
                <w:rFonts w:cs="Arial"/>
                <w:szCs w:val="18"/>
              </w:rPr>
            </w:pPr>
          </w:p>
        </w:tc>
      </w:tr>
      <w:tr w:rsidR="00613B77" w14:paraId="3A6E598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B68F83B" w14:textId="77777777" w:rsidR="00613B77" w:rsidRDefault="00613B77" w:rsidP="00EA664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507CDD9" w14:textId="77777777" w:rsidR="00613B77" w:rsidRDefault="00613B77" w:rsidP="00EA664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770AC36" w14:textId="77777777" w:rsidR="00613B77" w:rsidRDefault="00613B77" w:rsidP="00EA66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8B7E2A" w14:textId="77777777" w:rsidR="00613B77" w:rsidRDefault="00613B77" w:rsidP="00EA664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A73F656" w14:textId="77777777" w:rsidR="00613B77" w:rsidRPr="00F8607F" w:rsidRDefault="00613B77" w:rsidP="00EA664D">
            <w:pPr>
              <w:pStyle w:val="TAL"/>
              <w:rPr>
                <w:rFonts w:cs="Arial"/>
                <w:szCs w:val="18"/>
              </w:rPr>
            </w:pPr>
            <w:r w:rsidRPr="00F8607F">
              <w:rPr>
                <w:rFonts w:cs="Arial"/>
                <w:szCs w:val="18"/>
              </w:rPr>
              <w:t>This IE shall contain the serving AMF's GUAMI</w:t>
            </w:r>
            <w:r>
              <w:rPr>
                <w:rFonts w:cs="Arial"/>
                <w:szCs w:val="18"/>
              </w:rPr>
              <w:t>.</w:t>
            </w:r>
          </w:p>
          <w:p w14:paraId="5DBE1C5A" w14:textId="77777777" w:rsidR="00613B77" w:rsidRDefault="00613B77" w:rsidP="00EA664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52A41A" w14:textId="77777777" w:rsidR="00613B77" w:rsidRDefault="00613B77" w:rsidP="00EA664D">
            <w:pPr>
              <w:pStyle w:val="TAL"/>
              <w:rPr>
                <w:rFonts w:cs="Arial"/>
                <w:szCs w:val="18"/>
              </w:rPr>
            </w:pPr>
          </w:p>
        </w:tc>
      </w:tr>
      <w:tr w:rsidR="00613B77" w14:paraId="5F91EA3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66C7E75" w14:textId="77777777" w:rsidR="00613B77" w:rsidRDefault="00613B77" w:rsidP="00EA664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B3C2B1D" w14:textId="77777777" w:rsidR="00613B77" w:rsidRDefault="00613B77" w:rsidP="00EA664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4E4EE4DB"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AE7FF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13CB2" w14:textId="77777777" w:rsidR="00613B77" w:rsidRDefault="00613B77" w:rsidP="00EA664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B323116" w14:textId="77777777" w:rsidR="00613B77" w:rsidRDefault="00613B77" w:rsidP="00EA664D">
            <w:pPr>
              <w:pStyle w:val="TAL"/>
              <w:rPr>
                <w:rFonts w:cs="Arial"/>
                <w:szCs w:val="18"/>
              </w:rPr>
            </w:pPr>
          </w:p>
        </w:tc>
      </w:tr>
      <w:tr w:rsidR="00613B77" w14:paraId="1ADC24B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D315EB" w14:textId="77777777" w:rsidR="00613B77" w:rsidRDefault="00613B77" w:rsidP="00EA664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BFCE5AF" w14:textId="77777777" w:rsidR="00613B77" w:rsidRDefault="00613B77" w:rsidP="00EA664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0045A97"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441FA"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33D59B" w14:textId="77777777" w:rsidR="00613B77" w:rsidRDefault="00613B77" w:rsidP="00EA66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5968795" w14:textId="77777777" w:rsidR="00613B77" w:rsidRDefault="00613B77" w:rsidP="00EA664D">
            <w:pPr>
              <w:pStyle w:val="TAL"/>
              <w:rPr>
                <w:rFonts w:cs="Arial"/>
                <w:szCs w:val="18"/>
              </w:rPr>
            </w:pPr>
          </w:p>
        </w:tc>
      </w:tr>
      <w:tr w:rsidR="00613B77" w14:paraId="1B0FF9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A7A36B0" w14:textId="77777777" w:rsidR="00613B77" w:rsidRDefault="00613B77" w:rsidP="00EA664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D90B11E" w14:textId="77777777" w:rsidR="00613B77" w:rsidRDefault="00613B77" w:rsidP="00EA664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2E781B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7738B"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841DD" w14:textId="77777777" w:rsidR="00613B77" w:rsidRDefault="00613B77" w:rsidP="00EA66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29385C2" w14:textId="77777777" w:rsidR="00613B77" w:rsidRDefault="00613B77" w:rsidP="00EA66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7F1CCD" w14:textId="77777777" w:rsidR="00613B77" w:rsidRDefault="00613B77" w:rsidP="00EA664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809639" w14:textId="77777777" w:rsidR="00613B77" w:rsidRDefault="00613B77" w:rsidP="00EA664D">
            <w:pPr>
              <w:pStyle w:val="TAL"/>
              <w:rPr>
                <w:rFonts w:cs="Arial"/>
                <w:szCs w:val="18"/>
              </w:rPr>
            </w:pPr>
          </w:p>
        </w:tc>
      </w:tr>
      <w:tr w:rsidR="00613B77" w14:paraId="28181F6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EF3BE42" w14:textId="77777777" w:rsidR="00613B77" w:rsidRDefault="00613B77" w:rsidP="00EA664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D6B68D" w14:textId="77777777" w:rsidR="00613B77" w:rsidRDefault="00613B77" w:rsidP="00EA664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326317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5626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CC2AA" w14:textId="77777777" w:rsidR="00613B77" w:rsidRDefault="00613B77" w:rsidP="00EA664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324DBFC" w14:textId="77777777" w:rsidR="00613B77" w:rsidRDefault="00613B77" w:rsidP="00EA664D">
            <w:pPr>
              <w:pStyle w:val="TAL"/>
              <w:rPr>
                <w:rFonts w:cs="Arial"/>
                <w:szCs w:val="18"/>
              </w:rPr>
            </w:pPr>
          </w:p>
        </w:tc>
      </w:tr>
      <w:tr w:rsidR="00613B77" w14:paraId="6EAE69F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07A5A03" w14:textId="77777777" w:rsidR="00613B77" w:rsidRDefault="00613B77" w:rsidP="00EA664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0DBEE85" w14:textId="77777777" w:rsidR="00613B77" w:rsidRDefault="00613B77" w:rsidP="00EA664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05A3E76"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1AD5B0"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8489D9" w14:textId="77777777" w:rsidR="00613B77" w:rsidRDefault="00613B77" w:rsidP="00EA664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0A90195" w14:textId="77777777" w:rsidR="00613B77" w:rsidRDefault="00613B77" w:rsidP="00EA664D">
            <w:pPr>
              <w:pStyle w:val="TAL"/>
              <w:rPr>
                <w:rFonts w:cs="Arial"/>
                <w:szCs w:val="18"/>
              </w:rPr>
            </w:pPr>
          </w:p>
        </w:tc>
      </w:tr>
      <w:tr w:rsidR="00613B77" w14:paraId="521CEB0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42556AC" w14:textId="77777777" w:rsidR="00613B77" w:rsidRDefault="00613B77" w:rsidP="00EA664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77ACD3E" w14:textId="77777777" w:rsidR="00613B77" w:rsidRDefault="00613B77" w:rsidP="00EA664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20854F"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713F8"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5FCFD" w14:textId="77777777" w:rsidR="00613B77" w:rsidRDefault="00613B77" w:rsidP="00EA664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FB76555" w14:textId="77777777" w:rsidR="00613B77" w:rsidRDefault="00613B77" w:rsidP="00EA66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B72541" w14:textId="77777777" w:rsidR="00613B77" w:rsidRDefault="00613B77" w:rsidP="00EA664D">
            <w:pPr>
              <w:pStyle w:val="TAL"/>
              <w:rPr>
                <w:rFonts w:cs="Arial"/>
                <w:szCs w:val="18"/>
              </w:rPr>
            </w:pPr>
            <w:r>
              <w:rPr>
                <w:rFonts w:cs="Arial" w:hint="eastAsia"/>
                <w:szCs w:val="18"/>
                <w:lang w:eastAsia="zh-CN"/>
              </w:rPr>
              <w:t>MAPDU</w:t>
            </w:r>
          </w:p>
        </w:tc>
      </w:tr>
      <w:tr w:rsidR="00613B77" w14:paraId="7B6A07E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706EA3" w14:textId="77777777" w:rsidR="00613B77" w:rsidRDefault="00613B77" w:rsidP="00EA664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65144ED" w14:textId="77777777" w:rsidR="00613B77" w:rsidRDefault="00613B77" w:rsidP="00EA664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6CDE62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44162"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D4250" w14:textId="77777777" w:rsidR="00613B77" w:rsidRDefault="00613B77" w:rsidP="00EA664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8F5DE9D" w14:textId="77777777" w:rsidR="00613B77" w:rsidRDefault="00613B77" w:rsidP="00EA664D">
            <w:pPr>
              <w:pStyle w:val="TAL"/>
              <w:rPr>
                <w:rFonts w:cs="Arial"/>
                <w:szCs w:val="18"/>
              </w:rPr>
            </w:pPr>
          </w:p>
        </w:tc>
      </w:tr>
      <w:tr w:rsidR="00613B77" w14:paraId="0AE3BC9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BECF3D" w14:textId="77777777" w:rsidR="00613B77" w:rsidRDefault="00613B77" w:rsidP="00EA664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C211D39" w14:textId="77777777" w:rsidR="00613B77" w:rsidRDefault="00613B77" w:rsidP="00EA664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D6AC0D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3D2BD"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87B24" w14:textId="77777777" w:rsidR="00613B77" w:rsidRDefault="00613B77" w:rsidP="00EA664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491628" w14:textId="77777777" w:rsidR="00613B77" w:rsidRDefault="00613B77" w:rsidP="00EA664D">
            <w:pPr>
              <w:pStyle w:val="TAL"/>
              <w:rPr>
                <w:rFonts w:cs="Arial"/>
                <w:szCs w:val="18"/>
              </w:rPr>
            </w:pPr>
          </w:p>
        </w:tc>
      </w:tr>
      <w:tr w:rsidR="00613B77" w14:paraId="1737B6A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DC6F8AC" w14:textId="77777777" w:rsidR="00613B77" w:rsidRDefault="00613B77" w:rsidP="00EA664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53EB614" w14:textId="77777777" w:rsidR="00613B77" w:rsidRDefault="00613B77" w:rsidP="00EA664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DBDDB4"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5245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F4723" w14:textId="77777777" w:rsidR="00613B77" w:rsidRDefault="00613B77" w:rsidP="00EA664D">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9B8F265" w14:textId="77777777" w:rsidR="00613B77" w:rsidRDefault="00613B77" w:rsidP="00EA664D">
            <w:pPr>
              <w:pStyle w:val="TAL"/>
              <w:rPr>
                <w:rFonts w:cs="Arial"/>
                <w:szCs w:val="18"/>
              </w:rPr>
            </w:pPr>
          </w:p>
        </w:tc>
      </w:tr>
      <w:tr w:rsidR="00613B77" w14:paraId="31896C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F66F3B7" w14:textId="77777777" w:rsidR="00613B77" w:rsidRDefault="00613B77" w:rsidP="00EA664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BA0A586" w14:textId="77777777" w:rsidR="00613B77" w:rsidRDefault="00613B77" w:rsidP="00EA664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CFACAB1"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EA6F0"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73FB1" w14:textId="77777777" w:rsidR="00613B77" w:rsidRDefault="00613B77" w:rsidP="00EA664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77368D4" w14:textId="77777777" w:rsidR="00613B77" w:rsidRDefault="00613B77" w:rsidP="00EA664D">
            <w:pPr>
              <w:pStyle w:val="TAL"/>
              <w:rPr>
                <w:rFonts w:cs="Arial"/>
                <w:szCs w:val="18"/>
              </w:rPr>
            </w:pPr>
          </w:p>
        </w:tc>
      </w:tr>
      <w:tr w:rsidR="00613B77" w14:paraId="2361404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01BE726" w14:textId="77777777" w:rsidR="00613B77" w:rsidRDefault="00613B77" w:rsidP="00EA664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97F414B" w14:textId="77777777" w:rsidR="00613B77" w:rsidRDefault="00613B77" w:rsidP="00EA664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1F8C5B2"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511A9"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34BA0" w14:textId="77777777" w:rsidR="00613B77" w:rsidRDefault="00613B77" w:rsidP="00EA664D">
            <w:pPr>
              <w:pStyle w:val="TAL"/>
              <w:rPr>
                <w:rFonts w:cs="Arial"/>
                <w:szCs w:val="18"/>
              </w:rPr>
            </w:pPr>
            <w:r>
              <w:rPr>
                <w:rFonts w:cs="Arial"/>
                <w:szCs w:val="18"/>
              </w:rPr>
              <w:t>Additional UE location.</w:t>
            </w:r>
          </w:p>
          <w:p w14:paraId="4EB8FAB0" w14:textId="77777777" w:rsidR="00613B77" w:rsidRDefault="00613B77" w:rsidP="00EA664D">
            <w:pPr>
              <w:pStyle w:val="TAL"/>
              <w:rPr>
                <w:rFonts w:cs="Arial"/>
                <w:szCs w:val="18"/>
              </w:rPr>
            </w:pPr>
            <w:r>
              <w:rPr>
                <w:rFonts w:cs="Arial"/>
                <w:szCs w:val="18"/>
              </w:rPr>
              <w:t>This IE may be present, if anType indicates a non-3GPP access and valid 3GPP access user location information is available.</w:t>
            </w:r>
          </w:p>
          <w:p w14:paraId="2976094E" w14:textId="77777777" w:rsidR="00613B77" w:rsidRDefault="00613B77" w:rsidP="00EA664D">
            <w:pPr>
              <w:pStyle w:val="TAL"/>
              <w:rPr>
                <w:rFonts w:cs="Arial"/>
                <w:szCs w:val="18"/>
              </w:rPr>
            </w:pPr>
            <w:r>
              <w:rPr>
                <w:rFonts w:cs="Arial"/>
                <w:szCs w:val="18"/>
              </w:rPr>
              <w:t>When present, it shall contain:</w:t>
            </w:r>
          </w:p>
          <w:p w14:paraId="304FC73C" w14:textId="77777777" w:rsidR="00613B77" w:rsidRDefault="00613B77" w:rsidP="00EA664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F9B10B9" w14:textId="77777777" w:rsidR="00613B77" w:rsidRDefault="00613B77" w:rsidP="00EA664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ADD97CB" w14:textId="77777777" w:rsidR="00613B77" w:rsidRDefault="00613B77" w:rsidP="00EA664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2153A10" w14:textId="77777777" w:rsidR="00613B77" w:rsidRDefault="00613B77" w:rsidP="00EA664D">
            <w:pPr>
              <w:pStyle w:val="TAL"/>
              <w:rPr>
                <w:rFonts w:cs="Arial"/>
                <w:szCs w:val="18"/>
              </w:rPr>
            </w:pPr>
          </w:p>
        </w:tc>
      </w:tr>
      <w:tr w:rsidR="00613B77" w14:paraId="5569B2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EB6357" w14:textId="77777777" w:rsidR="00613B77" w:rsidRDefault="00613B77" w:rsidP="00EA664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54EFD5D"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5A9CD2"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3EFB6E"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408E50" w14:textId="77777777" w:rsidR="00613B77" w:rsidRDefault="00613B77" w:rsidP="00EA664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7A08DB9" w14:textId="77777777" w:rsidR="00613B77" w:rsidRDefault="00613B77" w:rsidP="00EA664D">
            <w:pPr>
              <w:pStyle w:val="TAL"/>
              <w:rPr>
                <w:rFonts w:cs="Arial"/>
                <w:szCs w:val="18"/>
              </w:rPr>
            </w:pPr>
          </w:p>
        </w:tc>
      </w:tr>
      <w:tr w:rsidR="00613B77" w14:paraId="3A12552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302C55B" w14:textId="77777777" w:rsidR="00613B77" w:rsidRDefault="00613B77" w:rsidP="00EA664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C5A0CED"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AEA3E9"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2E3E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D1E75" w14:textId="77777777" w:rsidR="00613B77" w:rsidRDefault="00613B77" w:rsidP="00EA664D">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0641AC" w14:textId="77777777" w:rsidR="00613B77" w:rsidRDefault="00613B77" w:rsidP="00EA664D">
            <w:pPr>
              <w:pStyle w:val="TAL"/>
              <w:rPr>
                <w:rFonts w:cs="Arial"/>
                <w:szCs w:val="18"/>
              </w:rPr>
            </w:pPr>
          </w:p>
        </w:tc>
      </w:tr>
      <w:tr w:rsidR="00613B77" w14:paraId="1CA5735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C5981C5" w14:textId="77777777" w:rsidR="00613B77" w:rsidRDefault="00613B77" w:rsidP="00EA664D">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40D46325" w14:textId="77777777" w:rsidR="00613B77" w:rsidRDefault="00613B77" w:rsidP="00EA664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EEC5098"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DC9C0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9A276" w14:textId="77777777" w:rsidR="00613B77" w:rsidRDefault="00613B77" w:rsidP="00EA664D">
            <w:pPr>
              <w:pStyle w:val="TAL"/>
              <w:rPr>
                <w:rFonts w:cs="Arial"/>
                <w:szCs w:val="18"/>
              </w:rPr>
            </w:pPr>
            <w:r>
              <w:rPr>
                <w:rFonts w:cs="Arial"/>
                <w:szCs w:val="18"/>
              </w:rPr>
              <w:t>This IE may be present when hSmfUri is present.</w:t>
            </w:r>
          </w:p>
          <w:p w14:paraId="55BA6960" w14:textId="77777777" w:rsidR="00613B77" w:rsidRDefault="00613B77" w:rsidP="00EA664D">
            <w:pPr>
              <w:pStyle w:val="TAL"/>
              <w:rPr>
                <w:rFonts w:cs="Arial"/>
                <w:szCs w:val="18"/>
              </w:rPr>
            </w:pPr>
          </w:p>
          <w:p w14:paraId="6B695FEA" w14:textId="77777777" w:rsidR="00613B77" w:rsidRDefault="00613B77" w:rsidP="00EA664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917E42" w14:textId="77777777" w:rsidR="00613B77" w:rsidRDefault="00613B77" w:rsidP="00EA664D">
            <w:pPr>
              <w:pStyle w:val="TAL"/>
              <w:rPr>
                <w:rFonts w:cs="Arial"/>
                <w:szCs w:val="18"/>
              </w:rPr>
            </w:pPr>
          </w:p>
        </w:tc>
      </w:tr>
      <w:tr w:rsidR="00613B77" w14:paraId="2738E17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246570D" w14:textId="77777777" w:rsidR="00613B77" w:rsidRDefault="00613B77" w:rsidP="00EA664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2F865907"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122A1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4EE2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0FA13" w14:textId="77777777" w:rsidR="00613B77" w:rsidRDefault="00613B77" w:rsidP="00EA664D">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D695AD" w14:textId="77777777" w:rsidR="00613B77" w:rsidRDefault="00613B77" w:rsidP="00EA664D">
            <w:pPr>
              <w:pStyle w:val="TAL"/>
              <w:rPr>
                <w:rFonts w:cs="Arial"/>
                <w:szCs w:val="18"/>
              </w:rPr>
            </w:pPr>
            <w:r>
              <w:rPr>
                <w:rFonts w:cs="Arial"/>
                <w:szCs w:val="18"/>
              </w:rPr>
              <w:t>DTSSA</w:t>
            </w:r>
          </w:p>
        </w:tc>
      </w:tr>
      <w:tr w:rsidR="00613B77" w14:paraId="66C78A0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C2E8758" w14:textId="77777777" w:rsidR="00613B77" w:rsidRDefault="00613B77" w:rsidP="00EA664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300B1123" w14:textId="77777777" w:rsidR="00613B77" w:rsidRDefault="00613B77" w:rsidP="00EA664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39D4136"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B71C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801B6" w14:textId="77777777" w:rsidR="00613B77" w:rsidRDefault="00613B77" w:rsidP="00EA664D">
            <w:pPr>
              <w:pStyle w:val="TAL"/>
              <w:rPr>
                <w:rFonts w:cs="Arial"/>
                <w:szCs w:val="18"/>
              </w:rPr>
            </w:pPr>
            <w:r>
              <w:rPr>
                <w:rFonts w:cs="Arial"/>
                <w:szCs w:val="18"/>
              </w:rPr>
              <w:t>This IE may be present when smfUri is present.</w:t>
            </w:r>
          </w:p>
          <w:p w14:paraId="73565B9C" w14:textId="77777777" w:rsidR="00613B77" w:rsidRDefault="00613B77" w:rsidP="00EA664D">
            <w:pPr>
              <w:pStyle w:val="TAL"/>
              <w:rPr>
                <w:rFonts w:cs="Arial"/>
                <w:szCs w:val="18"/>
              </w:rPr>
            </w:pPr>
          </w:p>
          <w:p w14:paraId="53056E3A" w14:textId="77777777" w:rsidR="00613B77" w:rsidRDefault="00613B77" w:rsidP="00EA664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6278F8" w14:textId="77777777" w:rsidR="00613B77" w:rsidRDefault="00613B77" w:rsidP="00EA664D">
            <w:pPr>
              <w:pStyle w:val="TAL"/>
              <w:rPr>
                <w:rFonts w:cs="Arial"/>
                <w:szCs w:val="18"/>
              </w:rPr>
            </w:pPr>
            <w:r>
              <w:rPr>
                <w:rFonts w:cs="Arial"/>
                <w:szCs w:val="18"/>
              </w:rPr>
              <w:t>DTSSA</w:t>
            </w:r>
          </w:p>
        </w:tc>
      </w:tr>
      <w:tr w:rsidR="00613B77" w14:paraId="6F6F1B9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006F068" w14:textId="77777777" w:rsidR="00613B77" w:rsidRDefault="00613B77" w:rsidP="00EA664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54192A8" w14:textId="77777777" w:rsidR="00613B77" w:rsidRDefault="00613B77" w:rsidP="00EA664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FA41EC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3EB4B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73E93" w14:textId="77777777" w:rsidR="00613B77" w:rsidRDefault="00613B77" w:rsidP="00EA664D">
            <w:pPr>
              <w:pStyle w:val="TAL"/>
              <w:rPr>
                <w:rFonts w:cs="Arial"/>
                <w:szCs w:val="18"/>
              </w:rPr>
            </w:pPr>
            <w:r>
              <w:rPr>
                <w:rFonts w:cs="Arial"/>
                <w:szCs w:val="18"/>
              </w:rPr>
              <w:t>This IE shall be present if this information is received from the UE.</w:t>
            </w:r>
          </w:p>
          <w:p w14:paraId="6118576E" w14:textId="77777777" w:rsidR="00613B77" w:rsidRDefault="00613B77" w:rsidP="00EA664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DDF027B" w14:textId="77777777" w:rsidR="00613B77" w:rsidRDefault="00613B77" w:rsidP="00EA664D">
            <w:pPr>
              <w:pStyle w:val="TAL"/>
              <w:rPr>
                <w:rFonts w:cs="Arial"/>
                <w:szCs w:val="18"/>
              </w:rPr>
            </w:pPr>
          </w:p>
        </w:tc>
      </w:tr>
      <w:tr w:rsidR="00613B77" w14:paraId="3A573B1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483952E" w14:textId="77777777" w:rsidR="00613B77" w:rsidRDefault="00613B77" w:rsidP="00EA664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6FEC747" w14:textId="77777777" w:rsidR="00613B77" w:rsidRDefault="00613B77" w:rsidP="00EA664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72F9FCC"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122702"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6F3FA9" w14:textId="77777777" w:rsidR="00613B77" w:rsidRDefault="00613B77" w:rsidP="00EA664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EE9F841" w14:textId="77777777" w:rsidR="00613B77" w:rsidRDefault="00613B77" w:rsidP="00EA664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0E5C8DA" w14:textId="77777777" w:rsidR="00613B77" w:rsidRDefault="00613B77" w:rsidP="00EA664D">
            <w:pPr>
              <w:pStyle w:val="TAL"/>
              <w:rPr>
                <w:rFonts w:cs="Arial"/>
                <w:szCs w:val="18"/>
              </w:rPr>
            </w:pPr>
          </w:p>
        </w:tc>
      </w:tr>
      <w:tr w:rsidR="00613B77" w14:paraId="1B4CDDD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F83EBB4" w14:textId="77777777" w:rsidR="00613B77" w:rsidRDefault="00613B77" w:rsidP="00EA664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2F63141" w14:textId="77777777" w:rsidR="00613B77" w:rsidRDefault="00613B77" w:rsidP="00EA664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9CC74C9"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92B9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B3C1D" w14:textId="77777777" w:rsidR="00613B77" w:rsidRDefault="00613B77" w:rsidP="00EA664D">
            <w:pPr>
              <w:pStyle w:val="TAL"/>
              <w:rPr>
                <w:rFonts w:cs="Arial"/>
                <w:szCs w:val="18"/>
              </w:rPr>
            </w:pPr>
            <w:r>
              <w:rPr>
                <w:rFonts w:cs="Arial"/>
                <w:szCs w:val="18"/>
              </w:rPr>
              <w:t>This IE shall be present, during an EPS to 5GS Idle mode mobility or handover using the N26 interface.</w:t>
            </w:r>
          </w:p>
          <w:p w14:paraId="703E1E11" w14:textId="77777777" w:rsidR="00613B77" w:rsidRDefault="00613B77" w:rsidP="00EA664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1463FF" w14:textId="77777777" w:rsidR="00613B77" w:rsidRDefault="00613B77" w:rsidP="00EA664D">
            <w:pPr>
              <w:pStyle w:val="TAL"/>
              <w:rPr>
                <w:rFonts w:cs="Arial"/>
                <w:szCs w:val="18"/>
              </w:rPr>
            </w:pPr>
          </w:p>
        </w:tc>
      </w:tr>
      <w:tr w:rsidR="00613B77" w14:paraId="55DE533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E66CE5" w14:textId="77777777" w:rsidR="00613B77" w:rsidRDefault="00613B77" w:rsidP="00EA664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8EC8275" w14:textId="77777777" w:rsidR="00613B77" w:rsidRDefault="00613B77" w:rsidP="00EA664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4558052"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289E0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292DB" w14:textId="77777777" w:rsidR="00613B77" w:rsidRDefault="00613B77" w:rsidP="00EA664D">
            <w:pPr>
              <w:pStyle w:val="TAL"/>
              <w:rPr>
                <w:rFonts w:cs="Arial"/>
                <w:szCs w:val="18"/>
              </w:rPr>
            </w:pPr>
            <w:r>
              <w:rPr>
                <w:rFonts w:cs="Arial"/>
                <w:szCs w:val="18"/>
              </w:rPr>
              <w:t>This IE shall be present during an EPS to 5GS handover using N26 interface, to request the preparation of a handover of the PDU session.</w:t>
            </w:r>
          </w:p>
          <w:p w14:paraId="3908DD7C" w14:textId="77777777" w:rsidR="00613B77" w:rsidRDefault="00613B77" w:rsidP="00EA664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425B6B0" w14:textId="77777777" w:rsidR="00613B77" w:rsidRDefault="00613B77" w:rsidP="00EA664D">
            <w:pPr>
              <w:pStyle w:val="TAL"/>
              <w:rPr>
                <w:rFonts w:cs="Arial"/>
                <w:szCs w:val="18"/>
              </w:rPr>
            </w:pPr>
          </w:p>
        </w:tc>
      </w:tr>
      <w:tr w:rsidR="00613B77" w14:paraId="711CE61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D2AE6DA" w14:textId="77777777" w:rsidR="00613B77" w:rsidRDefault="00613B77" w:rsidP="00EA664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1E727CB" w14:textId="77777777" w:rsidR="00613B77" w:rsidRDefault="00613B77" w:rsidP="00EA664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EE4E1F" w14:textId="77777777" w:rsidR="00613B77" w:rsidRDefault="00613B77" w:rsidP="00EA66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037B7A9" w14:textId="77777777" w:rsidR="00613B77" w:rsidRDefault="00613B77" w:rsidP="00EA664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48D81F3" w14:textId="77777777" w:rsidR="00613B77" w:rsidRDefault="00613B77" w:rsidP="00EA664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3BEF98F" w14:textId="77777777" w:rsidR="00613B77" w:rsidRDefault="00613B77" w:rsidP="00EA664D">
            <w:pPr>
              <w:pStyle w:val="TAL"/>
              <w:rPr>
                <w:rFonts w:cs="Arial"/>
                <w:szCs w:val="18"/>
              </w:rPr>
            </w:pPr>
          </w:p>
          <w:p w14:paraId="207891DB" w14:textId="77777777" w:rsidR="00613B77" w:rsidRDefault="00613B77" w:rsidP="00EA66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804D28" w14:textId="77777777" w:rsidR="00613B77" w:rsidRDefault="00613B77" w:rsidP="00EA664D">
            <w:pPr>
              <w:pStyle w:val="TAL"/>
              <w:rPr>
                <w:rFonts w:cs="Arial"/>
                <w:szCs w:val="18"/>
              </w:rPr>
            </w:pPr>
          </w:p>
        </w:tc>
      </w:tr>
      <w:tr w:rsidR="00613B77" w14:paraId="37615EE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CB5375B" w14:textId="77777777" w:rsidR="00613B77" w:rsidRPr="00456AF9" w:rsidRDefault="00613B77" w:rsidP="00EA664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F19A740" w14:textId="77777777" w:rsidR="00613B77" w:rsidRPr="00456AF9" w:rsidRDefault="00613B77" w:rsidP="00EA664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6323292" w14:textId="77777777" w:rsidR="00613B77" w:rsidRPr="00456AF9"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AC93A"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96AD21" w14:textId="77777777" w:rsidR="00613B77" w:rsidRDefault="00613B77" w:rsidP="00EA664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37CBCF4" w14:textId="77777777" w:rsidR="00613B77" w:rsidRDefault="00613B77" w:rsidP="00EA664D">
            <w:pPr>
              <w:pStyle w:val="TAL"/>
              <w:rPr>
                <w:rFonts w:cs="Arial"/>
                <w:szCs w:val="18"/>
              </w:rPr>
            </w:pPr>
          </w:p>
          <w:p w14:paraId="7369C11E" w14:textId="77777777" w:rsidR="00613B77" w:rsidRPr="00456AF9" w:rsidRDefault="00613B77" w:rsidP="00EA664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B228BFE" w14:textId="77777777" w:rsidR="00613B77" w:rsidRDefault="00613B77" w:rsidP="00EA664D">
            <w:pPr>
              <w:pStyle w:val="TAL"/>
              <w:rPr>
                <w:rFonts w:cs="Arial"/>
                <w:szCs w:val="18"/>
              </w:rPr>
            </w:pPr>
          </w:p>
        </w:tc>
      </w:tr>
      <w:tr w:rsidR="00613B77" w14:paraId="57EADF9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8360CC" w14:textId="77777777" w:rsidR="00613B77" w:rsidRPr="00456AF9" w:rsidRDefault="00613B77" w:rsidP="00EA664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4253C84" w14:textId="77777777" w:rsidR="00613B77" w:rsidRPr="00456AF9" w:rsidRDefault="00613B77" w:rsidP="00EA664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38F5597" w14:textId="77777777" w:rsidR="00613B77" w:rsidRPr="00456AF9" w:rsidRDefault="00613B77" w:rsidP="00EA66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CD36030" w14:textId="77777777" w:rsidR="00613B77" w:rsidRDefault="00613B77" w:rsidP="00EA664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41E0595" w14:textId="77777777" w:rsidR="00613B77" w:rsidRDefault="00613B77" w:rsidP="00EA664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EC8C73A" w14:textId="77777777" w:rsidR="00613B77" w:rsidRDefault="00613B77" w:rsidP="00EA664D">
            <w:pPr>
              <w:pStyle w:val="TAL"/>
              <w:rPr>
                <w:rFonts w:cs="Arial"/>
                <w:szCs w:val="18"/>
              </w:rPr>
            </w:pPr>
          </w:p>
          <w:p w14:paraId="478FA1FC" w14:textId="77777777" w:rsidR="00613B77" w:rsidRPr="00456AF9" w:rsidRDefault="00613B77" w:rsidP="00EA66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C4616F0" w14:textId="77777777" w:rsidR="00613B77" w:rsidRDefault="00613B77" w:rsidP="00EA664D">
            <w:pPr>
              <w:pStyle w:val="TAL"/>
              <w:rPr>
                <w:rFonts w:cs="Arial"/>
                <w:szCs w:val="18"/>
              </w:rPr>
            </w:pPr>
            <w:r>
              <w:rPr>
                <w:rFonts w:cs="Arial"/>
                <w:szCs w:val="18"/>
              </w:rPr>
              <w:t>DTSSA</w:t>
            </w:r>
          </w:p>
        </w:tc>
      </w:tr>
      <w:tr w:rsidR="00613B77" w14:paraId="3500F81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89054A2" w14:textId="77777777" w:rsidR="00613B77" w:rsidRPr="00456AF9" w:rsidRDefault="00613B77" w:rsidP="00EA664D">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040BAE36" w14:textId="77777777" w:rsidR="00613B77" w:rsidRPr="00456AF9" w:rsidRDefault="00613B77" w:rsidP="00EA664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F26FB8C" w14:textId="77777777" w:rsidR="00613B77" w:rsidRPr="00456AF9"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8D10F6"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D084CF" w14:textId="77777777" w:rsidR="00613B77" w:rsidRDefault="00613B77" w:rsidP="00EA664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D83D210" w14:textId="77777777" w:rsidR="00613B77" w:rsidRDefault="00613B77" w:rsidP="00EA664D">
            <w:pPr>
              <w:pStyle w:val="TAL"/>
              <w:rPr>
                <w:rFonts w:cs="Arial"/>
                <w:szCs w:val="18"/>
              </w:rPr>
            </w:pPr>
          </w:p>
          <w:p w14:paraId="751E99FC" w14:textId="77777777" w:rsidR="00613B77" w:rsidRPr="00456AF9" w:rsidRDefault="00613B77" w:rsidP="00EA664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2064139" w14:textId="77777777" w:rsidR="00613B77" w:rsidRDefault="00613B77" w:rsidP="00EA664D">
            <w:pPr>
              <w:pStyle w:val="TAL"/>
              <w:rPr>
                <w:rFonts w:cs="Arial"/>
                <w:szCs w:val="18"/>
              </w:rPr>
            </w:pPr>
            <w:r>
              <w:rPr>
                <w:rFonts w:cs="Arial"/>
                <w:szCs w:val="18"/>
              </w:rPr>
              <w:t>DTSSA</w:t>
            </w:r>
          </w:p>
        </w:tc>
      </w:tr>
      <w:tr w:rsidR="00613B77" w14:paraId="3B64549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13AF9D5" w14:textId="77777777" w:rsidR="00613B77" w:rsidRDefault="00613B77" w:rsidP="00EA664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E8F0192" w14:textId="77777777" w:rsidR="00613B77" w:rsidRDefault="00613B77" w:rsidP="00EA664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3C29C9"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1BF0F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2E150" w14:textId="46EC864D" w:rsidR="00F920CD" w:rsidRDefault="00613B77" w:rsidP="00F920CD">
            <w:pPr>
              <w:pStyle w:val="TAL"/>
              <w:rPr>
                <w:ins w:id="18" w:author="Ericsson - Lu Yunjie CT4#101e" w:date="2020-10-21T18:32:00Z"/>
                <w:rFonts w:cs="Arial"/>
                <w:szCs w:val="18"/>
              </w:rPr>
            </w:pPr>
            <w:r>
              <w:rPr>
                <w:rFonts w:cs="Arial"/>
                <w:szCs w:val="18"/>
              </w:rPr>
              <w:t>When present, this IE shall contain the identifier of</w:t>
            </w:r>
            <w:ins w:id="19" w:author="Ericsson - Lu Yunjie CT4#101e" w:date="2020-10-21T18:32:00Z">
              <w:r w:rsidR="00F920CD">
                <w:rPr>
                  <w:rFonts w:cs="Arial"/>
                  <w:szCs w:val="18"/>
                </w:rPr>
                <w:t>:</w:t>
              </w:r>
            </w:ins>
            <w:del w:id="20" w:author="Ericsson - Lu Yunjie CT4#101e" w:date="2020-10-21T18:32:00Z">
              <w:r w:rsidDel="00F920CD">
                <w:rPr>
                  <w:rFonts w:cs="Arial"/>
                  <w:szCs w:val="18"/>
                </w:rPr>
                <w:delText xml:space="preserve"> </w:delText>
              </w:r>
            </w:del>
          </w:p>
          <w:p w14:paraId="0BDA8FA2" w14:textId="2BC34781" w:rsidR="00F920CD" w:rsidRDefault="00F920CD" w:rsidP="009F2D93">
            <w:pPr>
              <w:pStyle w:val="TAL"/>
              <w:numPr>
                <w:ilvl w:val="0"/>
                <w:numId w:val="34"/>
              </w:numPr>
              <w:rPr>
                <w:ins w:id="21" w:author="Ericsson - Lu Yunjie CT4#101e" w:date="2020-10-21T18:32:00Z"/>
              </w:rPr>
            </w:pPr>
            <w:ins w:id="22" w:author="Ericsson - Lu Yunjie CT4#101e" w:date="2020-10-21T18:32:00Z">
              <w:r w:rsidRPr="00943C39">
                <w:t>the H-PCF</w:t>
              </w:r>
            </w:ins>
            <w:ins w:id="23" w:author="Ericsson - Lu Yunjie CT4#101e" w:date="2020-10-21T18:33:00Z">
              <w:r>
                <w:t xml:space="preserve"> </w:t>
              </w:r>
            </w:ins>
            <w:ins w:id="24" w:author="Ericsson - Lu Yunjie CT4#101e V1" w:date="2020-11-09T13:35:00Z">
              <w:r w:rsidR="003D46E4">
                <w:t xml:space="preserve">selected by the AMF </w:t>
              </w:r>
            </w:ins>
            <w:ins w:id="25" w:author="Ericsson - Lu Yunjie CT4#101e" w:date="2020-10-21T18:33:00Z">
              <w:r>
                <w:t>(for UE Policy)</w:t>
              </w:r>
            </w:ins>
            <w:ins w:id="26" w:author="Ericsson - Lu Yunjie CT4#101e" w:date="2020-10-21T18:32:00Z">
              <w:r>
                <w:t>,</w:t>
              </w:r>
              <w:r w:rsidRPr="00943C39">
                <w:t xml:space="preserve"> for a HR PDU session</w:t>
              </w:r>
              <w:r>
                <w:t>, or</w:t>
              </w:r>
            </w:ins>
          </w:p>
          <w:p w14:paraId="5AC4FDF6" w14:textId="2FCF1361" w:rsidR="00F920CD" w:rsidRDefault="009067E0" w:rsidP="009F2D93">
            <w:pPr>
              <w:pStyle w:val="TAL"/>
              <w:numPr>
                <w:ilvl w:val="0"/>
                <w:numId w:val="34"/>
              </w:numPr>
              <w:rPr>
                <w:ins w:id="27" w:author="Ericsson - Lu Yunjie CT4#101e" w:date="2020-10-22T10:10:00Z"/>
              </w:rPr>
            </w:pPr>
            <w:ins w:id="28" w:author="Ericsson - Lu Yunjie CT4#101e" w:date="2020-10-22T10:10:00Z">
              <w:r>
                <w:t xml:space="preserve">the </w:t>
              </w:r>
            </w:ins>
            <w:ins w:id="29" w:author="Ericsson - Lu Yunjie CT4#101e" w:date="2020-10-21T18:32:00Z">
              <w:r w:rsidR="00F920CD" w:rsidRPr="00943C39">
                <w:t>V-PCF</w:t>
              </w:r>
            </w:ins>
            <w:ins w:id="30" w:author="Ericsson - Lu Yunjie CT4#101e" w:date="2020-10-21T18:33:00Z">
              <w:r w:rsidR="00F920CD">
                <w:t xml:space="preserve"> </w:t>
              </w:r>
            </w:ins>
            <w:ins w:id="31" w:author="Ericsson - Lu Yunjie CT4#101e V1" w:date="2020-11-09T13:35:00Z">
              <w:r w:rsidR="003D46E4">
                <w:t xml:space="preserve">selected by the AMF </w:t>
              </w:r>
            </w:ins>
            <w:ins w:id="32" w:author="Ericsson - Lu Yunjie CT4#101e" w:date="2020-10-21T18:33:00Z">
              <w:r w:rsidR="00F920CD" w:rsidRPr="00F920CD">
                <w:t>(for Access and Mobility Policy)</w:t>
              </w:r>
            </w:ins>
            <w:ins w:id="33" w:author="Ericsson - Lu Yunjie CT4#101e" w:date="2020-10-21T18:32:00Z">
              <w:r w:rsidR="00F920CD">
                <w:t>,</w:t>
              </w:r>
              <w:r w:rsidR="00F920CD" w:rsidRPr="00943C39">
                <w:t xml:space="preserve"> for a PDU session </w:t>
              </w:r>
            </w:ins>
            <w:ins w:id="34" w:author="Ericsson - Lu Yunjie CT4#101e" w:date="2020-10-22T10:16:00Z">
              <w:r w:rsidR="00101B33">
                <w:t xml:space="preserve">in </w:t>
              </w:r>
            </w:ins>
            <w:ins w:id="35" w:author="Ericsson - Lu Yunjie CT4#101e" w:date="2020-10-21T18:32:00Z">
              <w:r w:rsidR="00F920CD" w:rsidRPr="00943C39">
                <w:t>LBO roaming scenarios</w:t>
              </w:r>
            </w:ins>
            <w:ins w:id="36" w:author="Ericsson - Lu Yunjie CT4#101e" w:date="2020-10-22T10:17:00Z">
              <w:r w:rsidR="00E20B42">
                <w:t>, or</w:t>
              </w:r>
            </w:ins>
          </w:p>
          <w:p w14:paraId="5A39F14D" w14:textId="04537754" w:rsidR="009067E0" w:rsidRDefault="009067E0" w:rsidP="009F2D93">
            <w:pPr>
              <w:pStyle w:val="TAL"/>
              <w:numPr>
                <w:ilvl w:val="0"/>
                <w:numId w:val="34"/>
              </w:numPr>
              <w:rPr>
                <w:ins w:id="37" w:author="Ericsson - Lu Yunjie CT4#101e" w:date="2020-10-21T18:32:00Z"/>
              </w:rPr>
            </w:pPr>
            <w:ins w:id="38" w:author="Ericsson - Lu Yunjie CT4#101e" w:date="2020-10-22T10:10:00Z">
              <w:r w:rsidRPr="00943C39">
                <w:t xml:space="preserve">the PCF </w:t>
              </w:r>
            </w:ins>
            <w:ins w:id="39" w:author="Ericsson - Lu Yunjie CT4#101e V1" w:date="2020-11-09T13:36:00Z">
              <w:r w:rsidR="0008519E">
                <w:t xml:space="preserve">selected by the AMF </w:t>
              </w:r>
            </w:ins>
            <w:ins w:id="40" w:author="Ericsson - Lu Yunjie CT4#101e" w:date="2020-10-22T10:10:00Z">
              <w:r w:rsidRPr="00F920CD">
                <w:t>(for Access and Mobility Policy and/or UE Policy)</w:t>
              </w:r>
              <w:r>
                <w:t>,</w:t>
              </w:r>
              <w:r w:rsidRPr="00943C39">
                <w:t xml:space="preserve"> for a PDU session in non-roaming scenarios</w:t>
              </w:r>
            </w:ins>
            <w:ins w:id="41" w:author="Ericsson - Lu Yunjie CT4#101e" w:date="2020-10-22T10:57:00Z">
              <w:r w:rsidR="006B33C6">
                <w:t>.</w:t>
              </w:r>
            </w:ins>
          </w:p>
          <w:p w14:paraId="24F8119E" w14:textId="7D2BE9B5" w:rsidR="00613B77" w:rsidRDefault="00613B77" w:rsidP="00EA664D">
            <w:pPr>
              <w:pStyle w:val="TAL"/>
              <w:rPr>
                <w:rFonts w:cs="Arial"/>
                <w:szCs w:val="18"/>
              </w:rPr>
            </w:pPr>
            <w:del w:id="42" w:author="Ericsson - Lu Yunjie CT4#101e" w:date="2020-10-21T18:33:00Z">
              <w:r w:rsidDel="002A48B1">
                <w:rPr>
                  <w:rFonts w:cs="Arial"/>
                  <w:szCs w:val="18"/>
                </w:rPr>
                <w:delText>the PCF selected by the AMF for the UE (for Access and Mobility Policy and/or UE Policy); it shall be the V-PCF in LBO roaming and the H-PCF in HR roaming.</w:delText>
              </w:r>
            </w:del>
          </w:p>
        </w:tc>
        <w:tc>
          <w:tcPr>
            <w:tcW w:w="882" w:type="dxa"/>
            <w:tcBorders>
              <w:top w:val="single" w:sz="4" w:space="0" w:color="auto"/>
              <w:left w:val="single" w:sz="4" w:space="0" w:color="auto"/>
              <w:bottom w:val="single" w:sz="4" w:space="0" w:color="auto"/>
              <w:right w:val="single" w:sz="4" w:space="0" w:color="auto"/>
            </w:tcBorders>
          </w:tcPr>
          <w:p w14:paraId="5BC8A4BA" w14:textId="77777777" w:rsidR="00613B77" w:rsidRDefault="00613B77" w:rsidP="00EA664D">
            <w:pPr>
              <w:pStyle w:val="TAL"/>
              <w:rPr>
                <w:rFonts w:cs="Arial"/>
                <w:szCs w:val="18"/>
              </w:rPr>
            </w:pPr>
          </w:p>
        </w:tc>
      </w:tr>
      <w:tr w:rsidR="00613B77" w14:paraId="2CCA17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0E7A67" w14:textId="77777777" w:rsidR="00613B77" w:rsidRDefault="00613B77" w:rsidP="00EA664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2D7A8ED2" w14:textId="77777777" w:rsidR="00613B77" w:rsidRDefault="00613B77" w:rsidP="00EA664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1C5DA1E"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D83D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7D23A" w14:textId="77777777" w:rsidR="00613B77" w:rsidRDefault="00613B77" w:rsidP="00EA664D">
            <w:pPr>
              <w:pStyle w:val="TAL"/>
              <w:rPr>
                <w:rFonts w:cs="Arial"/>
                <w:szCs w:val="18"/>
              </w:rPr>
            </w:pPr>
            <w:r>
              <w:rPr>
                <w:rFonts w:cs="Arial"/>
                <w:szCs w:val="18"/>
              </w:rPr>
              <w:t>This IE may be present in non-roaming and HR roaming scenarios.</w:t>
            </w:r>
          </w:p>
          <w:p w14:paraId="02D8F655" w14:textId="77777777"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86EC6B6" w14:textId="77777777" w:rsidR="00613B77" w:rsidRDefault="00613B77" w:rsidP="00EA664D">
            <w:pPr>
              <w:pStyle w:val="TAL"/>
              <w:rPr>
                <w:rFonts w:cs="Arial"/>
                <w:szCs w:val="18"/>
              </w:rPr>
            </w:pPr>
          </w:p>
        </w:tc>
      </w:tr>
      <w:tr w:rsidR="00613B77" w14:paraId="34CBABF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004A77A" w14:textId="77777777" w:rsidR="00613B77" w:rsidRDefault="00613B77" w:rsidP="00EA664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D99DEFE" w14:textId="77777777" w:rsidR="00613B77" w:rsidRDefault="00613B77" w:rsidP="00EA664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30C90CA"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B590C"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9C179" w14:textId="338D6851" w:rsidR="007311D2" w:rsidRDefault="007311D2" w:rsidP="00EA664D">
            <w:pPr>
              <w:pStyle w:val="TAL"/>
              <w:rPr>
                <w:ins w:id="43" w:author="Ericsson - Lu Yunjie CT4#101e" w:date="2020-10-22T10:22:00Z"/>
                <w:rFonts w:cs="Arial"/>
                <w:szCs w:val="18"/>
              </w:rPr>
            </w:pPr>
            <w:ins w:id="44" w:author="Ericsson - Lu Yunjie CT4#101e" w:date="2020-10-22T10:22:00Z">
              <w:r>
                <w:rPr>
                  <w:rFonts w:cs="Arial"/>
                  <w:szCs w:val="18"/>
                </w:rPr>
                <w:t xml:space="preserve">This IE may be present </w:t>
              </w:r>
            </w:ins>
            <w:ins w:id="45" w:author="Ericsson - Lu Yunjie CT4#101e V1" w:date="2020-11-09T13:36:00Z">
              <w:r w:rsidR="001B3314">
                <w:rPr>
                  <w:rFonts w:cs="Arial"/>
                  <w:szCs w:val="18"/>
                </w:rPr>
                <w:t>if</w:t>
              </w:r>
            </w:ins>
            <w:ins w:id="46" w:author="Ericsson - Lu Yunjie CT4#101e" w:date="2020-10-22T10:22:00Z">
              <w:r>
                <w:rPr>
                  <w:rFonts w:cs="Arial"/>
                  <w:szCs w:val="18"/>
                </w:rPr>
                <w:t xml:space="preserve"> </w:t>
              </w:r>
              <w:r w:rsidRPr="0005126E">
                <w:rPr>
                  <w:rFonts w:cs="Arial"/>
                  <w:szCs w:val="18"/>
                </w:rPr>
                <w:t>pcfId</w:t>
              </w:r>
              <w:r>
                <w:rPr>
                  <w:rFonts w:cs="Arial"/>
                  <w:szCs w:val="18"/>
                </w:rPr>
                <w:t xml:space="preserve"> IE is present.</w:t>
              </w:r>
            </w:ins>
          </w:p>
          <w:p w14:paraId="19A50E64" w14:textId="77777777" w:rsidR="007311D2" w:rsidRDefault="007311D2" w:rsidP="00EA664D">
            <w:pPr>
              <w:pStyle w:val="TAL"/>
              <w:rPr>
                <w:ins w:id="47" w:author="Ericsson - Lu Yunjie CT4#101e" w:date="2020-10-22T10:22:00Z"/>
                <w:rFonts w:cs="Arial"/>
                <w:szCs w:val="18"/>
              </w:rPr>
            </w:pPr>
          </w:p>
          <w:p w14:paraId="7833D5A9" w14:textId="03B0331A" w:rsidR="00613B77" w:rsidRDefault="00613B77" w:rsidP="00EA664D">
            <w:pPr>
              <w:pStyle w:val="TAL"/>
              <w:rPr>
                <w:rFonts w:cs="Arial"/>
                <w:szCs w:val="18"/>
              </w:rPr>
            </w:pPr>
            <w:r>
              <w:rPr>
                <w:rFonts w:cs="Arial"/>
                <w:szCs w:val="18"/>
              </w:rPr>
              <w:t xml:space="preserve">When present, this IE shall contain the NF Set ID of the PCF </w:t>
            </w:r>
            <w:ins w:id="48" w:author="Ericsson - Lu Yunjie CT4#101e" w:date="2020-10-22T10:21:00Z">
              <w:r w:rsidR="00B35D34">
                <w:rPr>
                  <w:rFonts w:cs="Arial"/>
                  <w:szCs w:val="18"/>
                </w:rPr>
                <w:t xml:space="preserve">indicated by </w:t>
              </w:r>
              <w:r w:rsidR="00B35D34" w:rsidRPr="0005126E">
                <w:t>pcfId</w:t>
              </w:r>
              <w:r w:rsidR="00B35D34" w:rsidDel="00947776">
                <w:rPr>
                  <w:rFonts w:cs="Arial"/>
                  <w:szCs w:val="18"/>
                </w:rPr>
                <w:t xml:space="preserve"> </w:t>
              </w:r>
              <w:r w:rsidR="00B35D34">
                <w:rPr>
                  <w:rFonts w:cs="Arial"/>
                  <w:szCs w:val="18"/>
                </w:rPr>
                <w:t>IE.</w:t>
              </w:r>
            </w:ins>
            <w:del w:id="49" w:author="Ericsson - Lu Yunjie CT4#101e" w:date="2020-10-22T10:20:00Z">
              <w:r w:rsidDel="00947776">
                <w:rPr>
                  <w:rFonts w:cs="Arial"/>
                  <w:szCs w:val="18"/>
                </w:rPr>
                <w:delText>serving the UE for Access and Mobility Policy and/or UE Policy. It shall be the V-PCF Set ID in LBO roaming and the H-PCF Set ID in HR roaming.</w:delText>
              </w:r>
            </w:del>
          </w:p>
        </w:tc>
        <w:tc>
          <w:tcPr>
            <w:tcW w:w="882" w:type="dxa"/>
            <w:tcBorders>
              <w:top w:val="single" w:sz="4" w:space="0" w:color="auto"/>
              <w:left w:val="single" w:sz="4" w:space="0" w:color="auto"/>
              <w:bottom w:val="single" w:sz="4" w:space="0" w:color="auto"/>
              <w:right w:val="single" w:sz="4" w:space="0" w:color="auto"/>
            </w:tcBorders>
          </w:tcPr>
          <w:p w14:paraId="77989CFE" w14:textId="77777777" w:rsidR="00613B77" w:rsidRDefault="00613B77" w:rsidP="00EA664D">
            <w:pPr>
              <w:pStyle w:val="TAL"/>
              <w:rPr>
                <w:rFonts w:cs="Arial"/>
                <w:szCs w:val="18"/>
              </w:rPr>
            </w:pPr>
          </w:p>
        </w:tc>
      </w:tr>
      <w:tr w:rsidR="00613B77" w14:paraId="51B8BEB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4920286" w14:textId="77777777" w:rsidR="00613B77" w:rsidRDefault="00613B77" w:rsidP="00EA664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0777A96" w14:textId="77777777" w:rsidR="00613B77" w:rsidRDefault="00613B77" w:rsidP="00EA664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2A6B744" w14:textId="77777777" w:rsidR="00613B77" w:rsidRDefault="00613B77" w:rsidP="00EA664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D17F66" w14:textId="77777777" w:rsidR="00613B77" w:rsidRDefault="00613B77" w:rsidP="00EA664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01141C6" w14:textId="77777777" w:rsidR="00613B77" w:rsidRDefault="00613B77" w:rsidP="00EA664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151AF9" w14:textId="77777777" w:rsidR="00613B77" w:rsidRDefault="00613B77" w:rsidP="00EA664D">
            <w:pPr>
              <w:pStyle w:val="TAL"/>
              <w:rPr>
                <w:rFonts w:cs="Arial"/>
                <w:szCs w:val="18"/>
              </w:rPr>
            </w:pPr>
          </w:p>
        </w:tc>
      </w:tr>
      <w:tr w:rsidR="00613B77" w14:paraId="6394FFC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7784612" w14:textId="77777777" w:rsidR="00613B77" w:rsidRDefault="00613B77" w:rsidP="00EA664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24FC1B" w14:textId="77777777" w:rsidR="00613B77" w:rsidRDefault="00613B77" w:rsidP="00EA664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1E849E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9438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501C28" w14:textId="77777777" w:rsidR="00613B77" w:rsidRDefault="00613B77" w:rsidP="00EA664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551861" w14:textId="77777777" w:rsidR="00613B77" w:rsidRDefault="00613B77" w:rsidP="00EA664D">
            <w:pPr>
              <w:pStyle w:val="TAL"/>
              <w:rPr>
                <w:rFonts w:cs="Arial"/>
                <w:szCs w:val="18"/>
              </w:rPr>
            </w:pPr>
          </w:p>
        </w:tc>
      </w:tr>
      <w:tr w:rsidR="00613B77" w14:paraId="0C3CB20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264F03" w14:textId="77777777" w:rsidR="00613B77" w:rsidRDefault="00613B77" w:rsidP="00EA664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6B20360" w14:textId="77777777" w:rsidR="00613B77" w:rsidRDefault="00613B77" w:rsidP="00EA664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638592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C23BB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99494"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B45B4FB" w14:textId="77777777" w:rsidR="00613B77" w:rsidRDefault="00613B77" w:rsidP="00EA664D">
            <w:pPr>
              <w:pStyle w:val="TAL"/>
              <w:rPr>
                <w:rFonts w:cs="Arial"/>
                <w:szCs w:val="18"/>
              </w:rPr>
            </w:pPr>
          </w:p>
        </w:tc>
      </w:tr>
      <w:tr w:rsidR="00613B77" w14:paraId="2EFCEE8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86ED99" w14:textId="77777777" w:rsidR="00613B77" w:rsidRDefault="00613B77" w:rsidP="00EA664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655B064" w14:textId="77777777" w:rsidR="00613B77" w:rsidRDefault="00613B77" w:rsidP="00EA664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05CD3CD" w14:textId="77777777" w:rsidR="00613B77" w:rsidRDefault="00613B77" w:rsidP="00EA66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43659C1" w14:textId="77777777" w:rsidR="00613B77" w:rsidRDefault="00613B77" w:rsidP="00EA664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1E2BBD" w14:textId="77777777" w:rsidR="00613B77" w:rsidRPr="00F8607F" w:rsidRDefault="00613B77" w:rsidP="00EA664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480B757" w14:textId="77777777" w:rsidR="00613B77" w:rsidRDefault="00613B77" w:rsidP="00EA664D">
            <w:pPr>
              <w:pStyle w:val="B1"/>
              <w:rPr>
                <w:rFonts w:ascii="Arial" w:hAnsi="Arial"/>
                <w:sz w:val="18"/>
              </w:rPr>
            </w:pPr>
            <w:r w:rsidRPr="00F8607F">
              <w:rPr>
                <w:rFonts w:ascii="Arial" w:hAnsi="Arial"/>
                <w:sz w:val="18"/>
              </w:rPr>
              <w:t>- First interaction with SMF.</w:t>
            </w:r>
          </w:p>
          <w:p w14:paraId="390681F6" w14:textId="77777777" w:rsidR="00613B77" w:rsidRDefault="00613B77" w:rsidP="00EA664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9B48FC9" w14:textId="77777777" w:rsidR="00613B77" w:rsidRDefault="00613B77" w:rsidP="00EA664D">
            <w:pPr>
              <w:pStyle w:val="TAL"/>
              <w:rPr>
                <w:rFonts w:cs="Arial"/>
                <w:szCs w:val="18"/>
              </w:rPr>
            </w:pPr>
          </w:p>
        </w:tc>
      </w:tr>
      <w:tr w:rsidR="00613B77" w14:paraId="79ACBBC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858A3F0" w14:textId="77777777" w:rsidR="00613B77" w:rsidRDefault="00613B77" w:rsidP="00EA664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B960CAC" w14:textId="77777777" w:rsidR="00613B77" w:rsidRDefault="00613B77" w:rsidP="00EA664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670FE3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4AA9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1484E" w14:textId="77777777" w:rsidR="00613B77" w:rsidRDefault="00613B77" w:rsidP="00EA664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A5FD64A" w14:textId="77777777" w:rsidR="00613B77" w:rsidRDefault="00613B77" w:rsidP="00EA664D">
            <w:pPr>
              <w:pStyle w:val="TAL"/>
              <w:rPr>
                <w:rFonts w:cs="Arial"/>
                <w:szCs w:val="18"/>
              </w:rPr>
            </w:pPr>
          </w:p>
        </w:tc>
      </w:tr>
      <w:tr w:rsidR="00613B77" w14:paraId="27D0D97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2ABEA60" w14:textId="77777777" w:rsidR="00613B77" w:rsidRDefault="00613B77" w:rsidP="00EA664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84B4A1A" w14:textId="77777777" w:rsidR="00613B77" w:rsidRDefault="00613B77" w:rsidP="00EA664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B66B093"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90A4CE"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F75E3" w14:textId="77777777" w:rsidR="00613B77" w:rsidRDefault="00613B77" w:rsidP="00EA664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92A5377" w14:textId="77777777" w:rsidR="00613B77" w:rsidRDefault="00613B77" w:rsidP="00EA664D">
            <w:pPr>
              <w:pStyle w:val="TAL"/>
              <w:rPr>
                <w:rFonts w:cs="Arial"/>
                <w:szCs w:val="18"/>
              </w:rPr>
            </w:pPr>
          </w:p>
        </w:tc>
      </w:tr>
      <w:tr w:rsidR="00613B77" w14:paraId="2CE2B06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2329C65" w14:textId="77777777" w:rsidR="00613B77" w:rsidRDefault="00613B77" w:rsidP="00EA664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3AA68816" w14:textId="77777777" w:rsidR="00613B77" w:rsidRDefault="00613B77" w:rsidP="00EA664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BF9314"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A2CF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D1E75" w14:textId="77777777" w:rsidR="00613B77" w:rsidRDefault="00613B77" w:rsidP="00EA664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F2656F4" w14:textId="77777777" w:rsidR="00613B77" w:rsidRDefault="00613B77" w:rsidP="00EA664D">
            <w:pPr>
              <w:pStyle w:val="TAL"/>
              <w:rPr>
                <w:rFonts w:cs="Arial"/>
                <w:szCs w:val="18"/>
              </w:rPr>
            </w:pPr>
          </w:p>
        </w:tc>
      </w:tr>
      <w:tr w:rsidR="00613B77" w14:paraId="1365891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96FABA" w14:textId="77777777" w:rsidR="00613B77" w:rsidRDefault="00613B77" w:rsidP="00EA664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E1D5CBB" w14:textId="77777777" w:rsidR="00613B77" w:rsidRDefault="00613B77" w:rsidP="00EA664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77B3D63"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EED56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ECE54" w14:textId="77777777" w:rsidR="00613B77" w:rsidRDefault="00613B77" w:rsidP="00EA664D">
            <w:pPr>
              <w:pStyle w:val="TAL"/>
              <w:rPr>
                <w:rFonts w:cs="Arial"/>
                <w:szCs w:val="18"/>
              </w:rPr>
            </w:pPr>
            <w:r>
              <w:rPr>
                <w:rFonts w:cs="Arial"/>
                <w:szCs w:val="18"/>
              </w:rPr>
              <w:t>The AMF may provide the indication when a PGW-C+SMF is selected to serve the PDU Session.</w:t>
            </w:r>
          </w:p>
          <w:p w14:paraId="01BE3F8A" w14:textId="77777777" w:rsidR="00613B77" w:rsidRDefault="00613B77" w:rsidP="00EA664D">
            <w:pPr>
              <w:pStyle w:val="TAL"/>
              <w:rPr>
                <w:rFonts w:cs="Arial"/>
                <w:szCs w:val="18"/>
              </w:rPr>
            </w:pPr>
          </w:p>
          <w:p w14:paraId="7A984E7F" w14:textId="77777777" w:rsidR="00613B77" w:rsidRDefault="00613B77" w:rsidP="00EA66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0085546" w14:textId="77777777" w:rsidR="00613B77" w:rsidRDefault="00613B77" w:rsidP="00EA664D">
            <w:pPr>
              <w:pStyle w:val="TAL"/>
              <w:rPr>
                <w:rFonts w:cs="Arial"/>
                <w:szCs w:val="18"/>
              </w:rPr>
            </w:pPr>
          </w:p>
          <w:p w14:paraId="1ABC4802" w14:textId="77777777" w:rsidR="00613B77" w:rsidRDefault="00613B77" w:rsidP="00EA664D">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4232594" w14:textId="77777777" w:rsidR="00613B77" w:rsidRDefault="00613B77" w:rsidP="00EA664D">
            <w:pPr>
              <w:pStyle w:val="TAL"/>
              <w:rPr>
                <w:rFonts w:cs="Arial"/>
                <w:szCs w:val="18"/>
              </w:rPr>
            </w:pPr>
          </w:p>
        </w:tc>
      </w:tr>
      <w:tr w:rsidR="00613B77" w14:paraId="681F04E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490788" w14:textId="77777777" w:rsidR="00613B77" w:rsidRDefault="00613B77" w:rsidP="00EA664D">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41B2AD85" w14:textId="77777777" w:rsidR="00613B77" w:rsidRDefault="00613B77" w:rsidP="00EA664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B79B3C"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CB376B"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9EFFE" w14:textId="77777777" w:rsidR="00613B77" w:rsidRDefault="00613B77" w:rsidP="00EA66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518C13B" w14:textId="77777777" w:rsidR="00613B77" w:rsidRDefault="00613B77" w:rsidP="00EA664D">
            <w:pPr>
              <w:pStyle w:val="TAL"/>
              <w:rPr>
                <w:lang w:eastAsia="zh-CN"/>
              </w:rPr>
            </w:pPr>
            <w:r w:rsidRPr="004F2714">
              <w:rPr>
                <w:rFonts w:cs="Arial"/>
                <w:szCs w:val="18"/>
              </w:rPr>
              <w:t>When present, it shall be set as follows:</w:t>
            </w:r>
          </w:p>
          <w:p w14:paraId="51B9EC18"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4A331B4"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B6B030"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920D8E" w14:textId="77777777" w:rsidR="00613B77" w:rsidRDefault="00613B77" w:rsidP="00EA664D">
            <w:pPr>
              <w:pStyle w:val="TAL"/>
              <w:rPr>
                <w:rFonts w:cs="Arial"/>
                <w:szCs w:val="18"/>
              </w:rPr>
            </w:pPr>
          </w:p>
        </w:tc>
      </w:tr>
      <w:tr w:rsidR="00613B77" w14:paraId="0274534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90C3018" w14:textId="77777777" w:rsidR="00613B77" w:rsidRDefault="00613B77" w:rsidP="00EA664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39DCD34" w14:textId="77777777" w:rsidR="00613B77" w:rsidRDefault="00613B77" w:rsidP="00EA664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D61E7B"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C1F4F"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2A169A" w14:textId="77777777" w:rsidR="00613B77" w:rsidRDefault="00613B77" w:rsidP="00EA66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B20A5A" w14:textId="77777777" w:rsidR="00613B77" w:rsidRDefault="00613B77" w:rsidP="00EA664D">
            <w:pPr>
              <w:pStyle w:val="TAL"/>
              <w:rPr>
                <w:lang w:eastAsia="zh-CN"/>
              </w:rPr>
            </w:pPr>
            <w:r w:rsidRPr="004F2714">
              <w:rPr>
                <w:rFonts w:cs="Arial"/>
                <w:szCs w:val="18"/>
              </w:rPr>
              <w:t>When present, it shall be set as follows:</w:t>
            </w:r>
          </w:p>
          <w:p w14:paraId="4B441B00"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CCB5F4"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E6D1B25" w14:textId="77777777" w:rsidR="00613B77" w:rsidRDefault="00613B77" w:rsidP="00EA66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AB73B8D" w14:textId="77777777" w:rsidR="00613B77" w:rsidRDefault="00613B77" w:rsidP="00EA664D">
            <w:pPr>
              <w:pStyle w:val="TAL"/>
              <w:rPr>
                <w:rFonts w:cs="Arial"/>
                <w:szCs w:val="18"/>
              </w:rPr>
            </w:pPr>
          </w:p>
        </w:tc>
      </w:tr>
      <w:tr w:rsidR="00613B77" w14:paraId="3F62A8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3ABE0CD" w14:textId="77777777" w:rsidR="00613B77" w:rsidRDefault="00613B77" w:rsidP="00EA664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3DBE4AE" w14:textId="77777777" w:rsidR="00613B77" w:rsidRDefault="00613B77" w:rsidP="00EA664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5E0A747"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7E0DE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76EB2" w14:textId="77777777" w:rsidR="00613B77" w:rsidRDefault="00613B77" w:rsidP="00EA664D">
            <w:pPr>
              <w:pStyle w:val="TAL"/>
              <w:rPr>
                <w:rFonts w:cs="Arial"/>
                <w:szCs w:val="18"/>
              </w:rPr>
            </w:pPr>
            <w:r>
              <w:rPr>
                <w:rFonts w:cs="Arial"/>
                <w:szCs w:val="18"/>
              </w:rPr>
              <w:t>This IE shall be present in the following cases:</w:t>
            </w:r>
          </w:p>
          <w:p w14:paraId="258E631B" w14:textId="77777777" w:rsidR="00613B77" w:rsidRPr="009E4CBB" w:rsidRDefault="00613B77" w:rsidP="00EA664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7CBE60" w14:textId="77777777" w:rsidR="00613B77" w:rsidRPr="009E4CBB" w:rsidRDefault="00613B77" w:rsidP="00EA664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6A05239" w14:textId="77777777" w:rsidR="00613B77" w:rsidRDefault="00613B77" w:rsidP="00EA664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F7F3D62" w14:textId="77777777" w:rsidR="00613B77" w:rsidRDefault="00613B77" w:rsidP="00EA664D">
            <w:pPr>
              <w:pStyle w:val="TAL"/>
              <w:rPr>
                <w:rFonts w:cs="Arial"/>
                <w:szCs w:val="18"/>
              </w:rPr>
            </w:pPr>
          </w:p>
        </w:tc>
      </w:tr>
      <w:tr w:rsidR="00613B77" w14:paraId="33DF552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6F75B26" w14:textId="77777777" w:rsidR="00613B77" w:rsidRDefault="00613B77" w:rsidP="00EA664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A708C7C" w14:textId="77777777" w:rsidR="00613B77" w:rsidRDefault="00613B77" w:rsidP="00EA664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ACA360E"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89C16"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D8F281" w14:textId="77777777" w:rsidR="00613B77" w:rsidRDefault="00613B77" w:rsidP="00EA66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EDBF1AA" w14:textId="77777777" w:rsidR="00613B77" w:rsidRDefault="00613B77" w:rsidP="00EA664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6D2E672" w14:textId="77777777" w:rsidR="00613B77" w:rsidRDefault="00613B77" w:rsidP="00EA664D">
            <w:pPr>
              <w:pStyle w:val="TAL"/>
              <w:rPr>
                <w:rFonts w:cs="Arial"/>
                <w:szCs w:val="18"/>
              </w:rPr>
            </w:pPr>
          </w:p>
        </w:tc>
      </w:tr>
      <w:tr w:rsidR="00613B77" w14:paraId="6FF0DB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9D31D7A" w14:textId="77777777" w:rsidR="00613B77" w:rsidRDefault="00613B77" w:rsidP="00EA664D">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31E9667" w14:textId="77777777" w:rsidR="00613B77" w:rsidRDefault="00613B77" w:rsidP="00EA664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77CD96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CA159"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6D33C" w14:textId="77777777" w:rsidR="00613B77" w:rsidRDefault="00613B77" w:rsidP="00EA664D">
            <w:pPr>
              <w:pStyle w:val="TAL"/>
              <w:rPr>
                <w:rFonts w:cs="Arial"/>
                <w:szCs w:val="18"/>
              </w:rPr>
            </w:pPr>
            <w:r>
              <w:rPr>
                <w:rFonts w:cs="Arial"/>
                <w:szCs w:val="18"/>
              </w:rPr>
              <w:t>This IE shall be present with the value "True", if</w:t>
            </w:r>
          </w:p>
          <w:p w14:paraId="78D28108" w14:textId="77777777" w:rsidR="00613B77" w:rsidRDefault="00613B77" w:rsidP="00EA664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EAD00C0" w14:textId="77777777" w:rsidR="00613B77" w:rsidRDefault="00613B77" w:rsidP="00EA664D">
            <w:pPr>
              <w:pStyle w:val="TAL"/>
              <w:ind w:left="284" w:hanging="204"/>
              <w:rPr>
                <w:noProof/>
              </w:rPr>
            </w:pPr>
            <w:r>
              <w:rPr>
                <w:noProof/>
              </w:rPr>
              <w:t>-</w:t>
            </w:r>
            <w:r>
              <w:rPr>
                <w:noProof/>
              </w:rPr>
              <w:tab/>
              <w:t>Control Plane CIoT 5GS Optimisation is enabled for the PDU session</w:t>
            </w:r>
          </w:p>
          <w:p w14:paraId="0E028E82" w14:textId="77777777" w:rsidR="00613B77" w:rsidRDefault="00613B77" w:rsidP="00EA664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321D304" w14:textId="77777777" w:rsidR="00613B77" w:rsidRDefault="00613B77" w:rsidP="00EA664D">
            <w:pPr>
              <w:pStyle w:val="TAL"/>
              <w:rPr>
                <w:rFonts w:cs="Arial"/>
                <w:szCs w:val="18"/>
              </w:rPr>
            </w:pPr>
          </w:p>
          <w:p w14:paraId="13A9065D" w14:textId="77777777" w:rsidR="00613B77" w:rsidRDefault="00613B77" w:rsidP="00EA664D">
            <w:pPr>
              <w:pStyle w:val="TAL"/>
              <w:rPr>
                <w:lang w:eastAsia="zh-CN"/>
              </w:rPr>
            </w:pPr>
            <w:r w:rsidRPr="004F2714">
              <w:rPr>
                <w:rFonts w:cs="Arial"/>
                <w:szCs w:val="18"/>
              </w:rPr>
              <w:t>When present, it shall be set as follows:</w:t>
            </w:r>
          </w:p>
          <w:p w14:paraId="5665E351"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DCE89D9"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78B0122"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B72AC6" w14:textId="77777777" w:rsidR="00613B77" w:rsidRDefault="00613B77" w:rsidP="00EA664D">
            <w:pPr>
              <w:pStyle w:val="TAL"/>
              <w:rPr>
                <w:rFonts w:cs="Arial"/>
                <w:szCs w:val="18"/>
              </w:rPr>
            </w:pPr>
            <w:r>
              <w:rPr>
                <w:rFonts w:cs="Arial"/>
                <w:szCs w:val="18"/>
              </w:rPr>
              <w:t>CIOT</w:t>
            </w:r>
          </w:p>
        </w:tc>
      </w:tr>
      <w:tr w:rsidR="00613B77" w14:paraId="7CA989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61AE07D" w14:textId="77777777" w:rsidR="00613B77" w:rsidRDefault="00613B77" w:rsidP="00EA664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022CD16" w14:textId="77777777" w:rsidR="00613B77" w:rsidRDefault="00613B77" w:rsidP="00EA664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22AF3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9A6BA"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E192A" w14:textId="77777777" w:rsidR="00613B77" w:rsidRDefault="00613B77" w:rsidP="00EA664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4C85A2C" w14:textId="77777777" w:rsidR="00613B77" w:rsidRDefault="00613B77" w:rsidP="00EA664D">
            <w:pPr>
              <w:pStyle w:val="TAL"/>
              <w:rPr>
                <w:rFonts w:cs="Arial"/>
                <w:szCs w:val="18"/>
              </w:rPr>
            </w:pPr>
          </w:p>
          <w:p w14:paraId="1537EB7B" w14:textId="77777777" w:rsidR="00613B77" w:rsidRDefault="00613B77" w:rsidP="00EA664D">
            <w:pPr>
              <w:pStyle w:val="TAL"/>
              <w:rPr>
                <w:rFonts w:cs="Arial"/>
                <w:szCs w:val="18"/>
              </w:rPr>
            </w:pPr>
            <w:r w:rsidRPr="004F2714">
              <w:rPr>
                <w:rFonts w:cs="Arial"/>
                <w:szCs w:val="18"/>
              </w:rPr>
              <w:t>When present, it shall be set as follows:</w:t>
            </w:r>
          </w:p>
          <w:p w14:paraId="1D518894"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F166C3" w14:textId="77777777" w:rsidR="00613B77" w:rsidRPr="00426827" w:rsidRDefault="00613B77" w:rsidP="00EA664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7002E3D"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FACD7A" w14:textId="77777777" w:rsidR="00613B77" w:rsidRDefault="00613B77" w:rsidP="00EA664D">
            <w:pPr>
              <w:pStyle w:val="TAL"/>
              <w:rPr>
                <w:rFonts w:cs="Arial"/>
                <w:szCs w:val="18"/>
              </w:rPr>
            </w:pPr>
            <w:r>
              <w:rPr>
                <w:rFonts w:cs="Arial"/>
                <w:szCs w:val="18"/>
              </w:rPr>
              <w:t>CIOT</w:t>
            </w:r>
          </w:p>
        </w:tc>
      </w:tr>
      <w:tr w:rsidR="00613B77" w14:paraId="085154F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1483B4" w14:textId="77777777" w:rsidR="00613B77" w:rsidRDefault="00613B77" w:rsidP="00EA664D">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10D449E" w14:textId="77777777" w:rsidR="00613B77" w:rsidRDefault="00613B77" w:rsidP="00EA664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0E2C08"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BDF1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A20F7" w14:textId="77777777" w:rsidR="00613B77" w:rsidRDefault="00613B77" w:rsidP="00EA664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F7F72A1" w14:textId="77777777" w:rsidR="00613B77" w:rsidRDefault="00613B77" w:rsidP="00EA664D">
            <w:pPr>
              <w:pStyle w:val="TAL"/>
              <w:rPr>
                <w:rFonts w:cs="Arial"/>
                <w:szCs w:val="18"/>
              </w:rPr>
            </w:pPr>
          </w:p>
          <w:p w14:paraId="075D6E99" w14:textId="77777777" w:rsidR="00613B77" w:rsidRDefault="00613B77" w:rsidP="00EA664D">
            <w:pPr>
              <w:pStyle w:val="TAL"/>
              <w:rPr>
                <w:lang w:eastAsia="zh-CN"/>
              </w:rPr>
            </w:pPr>
            <w:r w:rsidRPr="004F2714">
              <w:rPr>
                <w:rFonts w:cs="Arial"/>
                <w:szCs w:val="18"/>
              </w:rPr>
              <w:t>When present, it shall be set as follows:</w:t>
            </w:r>
          </w:p>
          <w:p w14:paraId="26688A79" w14:textId="77777777" w:rsidR="00613B77" w:rsidRPr="009A7F11" w:rsidRDefault="00613B77" w:rsidP="00EA664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39501DA" w14:textId="77777777" w:rsidR="00613B77" w:rsidRPr="009A7F11" w:rsidRDefault="00613B77" w:rsidP="00EA66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74BD05"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8444D4" w14:textId="77777777" w:rsidR="00613B77" w:rsidRDefault="00613B77" w:rsidP="00EA664D">
            <w:pPr>
              <w:pStyle w:val="TAL"/>
              <w:rPr>
                <w:rFonts w:cs="Arial"/>
                <w:szCs w:val="18"/>
              </w:rPr>
            </w:pPr>
            <w:r>
              <w:rPr>
                <w:rFonts w:cs="Arial"/>
                <w:szCs w:val="18"/>
              </w:rPr>
              <w:t>CIOT</w:t>
            </w:r>
          </w:p>
        </w:tc>
      </w:tr>
      <w:tr w:rsidR="00613B77" w14:paraId="48B026B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334E99C" w14:textId="77777777" w:rsidR="00613B77" w:rsidRDefault="00613B77" w:rsidP="00EA664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FF2DEC4" w14:textId="77777777" w:rsidR="00613B77" w:rsidRDefault="00613B77" w:rsidP="00EA664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58B78D"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869ED3"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7CF35" w14:textId="77777777" w:rsidR="00613B77" w:rsidRDefault="00613B77" w:rsidP="00EA66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524F3D5" w14:textId="77777777" w:rsidR="00613B77" w:rsidRDefault="00613B77" w:rsidP="00EA664D">
            <w:pPr>
              <w:pStyle w:val="TAL"/>
              <w:rPr>
                <w:rFonts w:cs="Arial"/>
                <w:szCs w:val="18"/>
                <w:lang w:eastAsia="zh-CN"/>
              </w:rPr>
            </w:pPr>
            <w:r w:rsidRPr="004F2714">
              <w:rPr>
                <w:rFonts w:cs="Arial"/>
                <w:szCs w:val="18"/>
              </w:rPr>
              <w:t>When present, it shall be set as follows:</w:t>
            </w:r>
          </w:p>
          <w:p w14:paraId="45AAE21C"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B11AB2"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5A064A" w14:textId="77777777" w:rsidR="00613B77" w:rsidRDefault="00613B77" w:rsidP="00EA664D">
            <w:pPr>
              <w:pStyle w:val="TAL"/>
              <w:rPr>
                <w:rFonts w:cs="Arial"/>
                <w:szCs w:val="18"/>
              </w:rPr>
            </w:pPr>
            <w:r>
              <w:rPr>
                <w:rFonts w:cs="Arial" w:hint="eastAsia"/>
                <w:szCs w:val="18"/>
                <w:lang w:eastAsia="zh-CN"/>
              </w:rPr>
              <w:t>MAPDU</w:t>
            </w:r>
          </w:p>
        </w:tc>
      </w:tr>
      <w:tr w:rsidR="00613B77" w14:paraId="42E3AE2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8CB0331" w14:textId="77777777" w:rsidR="00613B77" w:rsidRDefault="00613B77" w:rsidP="00EA664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F46432C" w14:textId="77777777" w:rsidR="00613B77" w:rsidRDefault="00613B77" w:rsidP="00EA664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8BB6B2" w14:textId="77777777" w:rsidR="00613B77" w:rsidRDefault="00613B77" w:rsidP="00EA664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EC779F" w14:textId="77777777" w:rsidR="00613B77" w:rsidRDefault="00613B77" w:rsidP="00EA664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B5E801" w14:textId="77777777" w:rsidR="00613B77" w:rsidRDefault="00613B77" w:rsidP="00EA66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2922EA7" w14:textId="77777777" w:rsidR="00613B77" w:rsidRPr="005A20AF" w:rsidRDefault="00613B77" w:rsidP="00EA664D">
            <w:pPr>
              <w:pStyle w:val="TAL"/>
              <w:rPr>
                <w:rFonts w:cs="Arial"/>
                <w:szCs w:val="18"/>
                <w:lang w:val="en-US" w:eastAsia="zh-CN"/>
              </w:rPr>
            </w:pPr>
          </w:p>
          <w:p w14:paraId="7D1490A9" w14:textId="77777777" w:rsidR="00613B77" w:rsidRDefault="00613B77" w:rsidP="00EA664D">
            <w:pPr>
              <w:pStyle w:val="TAL"/>
              <w:rPr>
                <w:rFonts w:cs="Arial"/>
                <w:szCs w:val="18"/>
                <w:lang w:eastAsia="zh-CN"/>
              </w:rPr>
            </w:pPr>
            <w:r>
              <w:rPr>
                <w:rFonts w:cs="Arial"/>
                <w:szCs w:val="18"/>
              </w:rPr>
              <w:t>When present, it shall be set as follows:</w:t>
            </w:r>
          </w:p>
          <w:p w14:paraId="18FE94FD" w14:textId="77777777" w:rsidR="00613B77" w:rsidRDefault="00613B77" w:rsidP="00EA664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9A66F78" w14:textId="77777777" w:rsidR="00613B77" w:rsidRDefault="00613B77" w:rsidP="00EA66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10F4C54" w14:textId="77777777" w:rsidR="00613B77" w:rsidRDefault="00613B77" w:rsidP="00EA664D">
            <w:pPr>
              <w:pStyle w:val="TAL"/>
              <w:ind w:leftChars="100" w:left="200"/>
              <w:rPr>
                <w:rFonts w:cs="Arial"/>
                <w:szCs w:val="18"/>
                <w:lang w:eastAsia="zh-CN"/>
              </w:rPr>
            </w:pPr>
          </w:p>
          <w:p w14:paraId="42EFDE33" w14:textId="77777777" w:rsidR="00613B77" w:rsidRDefault="00613B77" w:rsidP="00EA664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72C2066" w14:textId="77777777" w:rsidR="00613B77" w:rsidRDefault="00613B77" w:rsidP="00EA664D">
            <w:pPr>
              <w:pStyle w:val="TAL"/>
              <w:rPr>
                <w:rFonts w:cs="Arial"/>
                <w:szCs w:val="18"/>
                <w:lang w:eastAsia="zh-CN"/>
              </w:rPr>
            </w:pPr>
            <w:r>
              <w:rPr>
                <w:rFonts w:cs="Arial"/>
                <w:szCs w:val="18"/>
                <w:lang w:val="en-US" w:eastAsia="zh-CN"/>
              </w:rPr>
              <w:t>MAPDU</w:t>
            </w:r>
          </w:p>
        </w:tc>
      </w:tr>
      <w:tr w:rsidR="00613B77" w14:paraId="0750995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39C60B0" w14:textId="77777777" w:rsidR="00613B77" w:rsidRDefault="00613B77" w:rsidP="00EA664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1360FF7" w14:textId="77777777" w:rsidR="00613B77" w:rsidRDefault="00613B77" w:rsidP="00EA664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20F29E8"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C78571"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5729EC" w14:textId="77777777" w:rsidR="00613B77" w:rsidRDefault="00613B77" w:rsidP="00EA664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1F035E6" w14:textId="77777777" w:rsidR="00613B77" w:rsidRPr="00A85A6E" w:rsidRDefault="00613B77" w:rsidP="00EA664D">
            <w:pPr>
              <w:pStyle w:val="TAL"/>
              <w:rPr>
                <w:rFonts w:cs="Arial"/>
                <w:szCs w:val="18"/>
                <w:lang w:eastAsia="zh-CN"/>
              </w:rPr>
            </w:pPr>
            <w:r w:rsidRPr="00A85A6E">
              <w:t>DTSSA</w:t>
            </w:r>
          </w:p>
        </w:tc>
      </w:tr>
      <w:tr w:rsidR="00613B77" w14:paraId="7D18892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185256" w14:textId="77777777" w:rsidR="00613B77" w:rsidRDefault="00613B77" w:rsidP="00EA664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1B8701" w14:textId="77777777" w:rsidR="00613B77" w:rsidRDefault="00613B77" w:rsidP="00EA66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17226F"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90B378" w14:textId="77777777" w:rsidR="00613B77" w:rsidRDefault="00613B77" w:rsidP="00EA66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41F6CF" w14:textId="77777777" w:rsidR="00613B77" w:rsidRDefault="00613B77" w:rsidP="00EA664D">
            <w:pPr>
              <w:pStyle w:val="TAL"/>
              <w:rPr>
                <w:rFonts w:cs="Arial"/>
                <w:szCs w:val="18"/>
              </w:rPr>
            </w:pPr>
            <w:r>
              <w:rPr>
                <w:rFonts w:cs="Arial"/>
                <w:szCs w:val="18"/>
              </w:rPr>
              <w:t>This IE shall be present if "n2SmInfo" attribute is present.</w:t>
            </w:r>
          </w:p>
          <w:p w14:paraId="1AA6327A" w14:textId="77777777" w:rsidR="00613B77" w:rsidRDefault="00613B77" w:rsidP="00EA664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B2C89" w14:textId="77777777" w:rsidR="00613B77" w:rsidRPr="00A85A6E" w:rsidRDefault="00613B77" w:rsidP="00EA664D">
            <w:pPr>
              <w:pStyle w:val="TAL"/>
            </w:pPr>
            <w:r>
              <w:rPr>
                <w:rFonts w:hint="eastAsia"/>
                <w:lang w:eastAsia="zh-CN"/>
              </w:rPr>
              <w:t>D</w:t>
            </w:r>
            <w:r>
              <w:rPr>
                <w:lang w:eastAsia="zh-CN"/>
              </w:rPr>
              <w:t>TSSA</w:t>
            </w:r>
          </w:p>
        </w:tc>
      </w:tr>
      <w:tr w:rsidR="00613B77" w14:paraId="5E7F8C6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1521035" w14:textId="77777777" w:rsidR="00613B77" w:rsidRDefault="00613B77" w:rsidP="00EA664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4448AE9" w14:textId="77777777" w:rsidR="00613B77" w:rsidRDefault="00613B77" w:rsidP="00EA664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91D55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1B25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35746" w14:textId="77777777" w:rsidR="00613B77" w:rsidRDefault="00613B77" w:rsidP="00EA664D">
            <w:pPr>
              <w:pStyle w:val="TAL"/>
              <w:rPr>
                <w:rFonts w:cs="Arial"/>
                <w:szCs w:val="18"/>
              </w:rPr>
            </w:pPr>
            <w:r>
              <w:rPr>
                <w:rFonts w:cs="Arial"/>
                <w:szCs w:val="18"/>
              </w:rPr>
              <w:t>This IE shall be present if more than one N2 SM Information has been received from the AN.</w:t>
            </w:r>
          </w:p>
          <w:p w14:paraId="7E07DD96" w14:textId="77777777" w:rsidR="00613B77" w:rsidRDefault="00613B77" w:rsidP="00EA664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ECCB66F" w14:textId="77777777" w:rsidR="00613B77" w:rsidRPr="00A85A6E" w:rsidRDefault="00613B77" w:rsidP="00EA664D">
            <w:pPr>
              <w:pStyle w:val="TAL"/>
            </w:pPr>
            <w:r>
              <w:rPr>
                <w:rFonts w:hint="eastAsia"/>
                <w:lang w:eastAsia="zh-CN"/>
              </w:rPr>
              <w:t>D</w:t>
            </w:r>
            <w:r>
              <w:rPr>
                <w:lang w:eastAsia="zh-CN"/>
              </w:rPr>
              <w:t>TSSA</w:t>
            </w:r>
          </w:p>
        </w:tc>
      </w:tr>
      <w:tr w:rsidR="00613B77" w14:paraId="3235DDE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3926B9" w14:textId="77777777" w:rsidR="00613B77" w:rsidRDefault="00613B77" w:rsidP="00EA664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18F7DF8" w14:textId="77777777" w:rsidR="00613B77" w:rsidRDefault="00613B77" w:rsidP="00EA66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E0691D"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D4518" w14:textId="77777777" w:rsidR="00613B77" w:rsidRDefault="00613B77" w:rsidP="00EA66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C06F19" w14:textId="77777777" w:rsidR="00613B77" w:rsidRDefault="00613B77" w:rsidP="00EA664D">
            <w:pPr>
              <w:pStyle w:val="TAL"/>
              <w:rPr>
                <w:rFonts w:cs="Arial"/>
                <w:szCs w:val="18"/>
              </w:rPr>
            </w:pPr>
            <w:r>
              <w:rPr>
                <w:rFonts w:cs="Arial"/>
                <w:szCs w:val="18"/>
              </w:rPr>
              <w:t>This IE shall be present if "</w:t>
            </w:r>
            <w:r>
              <w:t>n2SmInfoExt1</w:t>
            </w:r>
            <w:r>
              <w:rPr>
                <w:rFonts w:cs="Arial"/>
                <w:szCs w:val="18"/>
              </w:rPr>
              <w:t>" attribute is present.</w:t>
            </w:r>
          </w:p>
          <w:p w14:paraId="2C7319EE" w14:textId="77777777" w:rsidR="00613B77" w:rsidRDefault="00613B77" w:rsidP="00EA664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6B67F13" w14:textId="77777777" w:rsidR="00613B77" w:rsidRPr="00A85A6E" w:rsidRDefault="00613B77" w:rsidP="00EA664D">
            <w:pPr>
              <w:pStyle w:val="TAL"/>
            </w:pPr>
            <w:r>
              <w:rPr>
                <w:rFonts w:hint="eastAsia"/>
                <w:lang w:eastAsia="zh-CN"/>
              </w:rPr>
              <w:t>D</w:t>
            </w:r>
            <w:r>
              <w:rPr>
                <w:lang w:eastAsia="zh-CN"/>
              </w:rPr>
              <w:t>TSSA</w:t>
            </w:r>
          </w:p>
        </w:tc>
      </w:tr>
      <w:tr w:rsidR="00613B77" w14:paraId="2092251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78EFD99" w14:textId="77777777" w:rsidR="00613B77" w:rsidRDefault="00613B77" w:rsidP="00EA664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3A3BB23" w14:textId="77777777" w:rsidR="00613B77" w:rsidRDefault="00613B77" w:rsidP="00EA66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B4EFE69"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82F40A"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8DAB5" w14:textId="77777777" w:rsidR="00613B77" w:rsidRDefault="00613B77" w:rsidP="00EA664D">
            <w:pPr>
              <w:pStyle w:val="TAL"/>
              <w:rPr>
                <w:rFonts w:cs="Arial"/>
                <w:szCs w:val="18"/>
              </w:rPr>
            </w:pPr>
            <w:r>
              <w:rPr>
                <w:rFonts w:cs="Arial"/>
                <w:szCs w:val="18"/>
              </w:rPr>
              <w:t>This IE shall be present during an I-SMF or V-SMF insertion if available and during an I-SMF or V-SMF change or removal.</w:t>
            </w:r>
          </w:p>
          <w:p w14:paraId="2C4B18A4" w14:textId="77777777" w:rsidR="00613B77" w:rsidRDefault="00613B77" w:rsidP="00EA664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7FD0413" w14:textId="77777777" w:rsidR="00613B77" w:rsidRPr="00A85A6E" w:rsidRDefault="00613B77" w:rsidP="00EA664D">
            <w:pPr>
              <w:pStyle w:val="TAL"/>
              <w:rPr>
                <w:rFonts w:cs="Arial"/>
                <w:szCs w:val="18"/>
                <w:lang w:eastAsia="zh-CN"/>
              </w:rPr>
            </w:pPr>
            <w:r w:rsidRPr="00A85A6E">
              <w:t>DTSSA</w:t>
            </w:r>
          </w:p>
        </w:tc>
      </w:tr>
      <w:tr w:rsidR="00613B77" w14:paraId="65AD62F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1A5DB8B" w14:textId="77777777" w:rsidR="00613B77" w:rsidRDefault="00613B77" w:rsidP="00EA664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2E42475" w14:textId="77777777" w:rsidR="00613B77" w:rsidRDefault="00613B77" w:rsidP="00EA664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55788DA"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9DFD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D5AB4" w14:textId="77777777" w:rsidR="00613B77" w:rsidRDefault="00613B77" w:rsidP="00EA664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0D8155" w14:textId="77777777" w:rsidR="00613B77" w:rsidRDefault="00613B77" w:rsidP="00EA664D">
            <w:pPr>
              <w:pStyle w:val="TAL"/>
              <w:rPr>
                <w:rFonts w:cs="Arial"/>
                <w:szCs w:val="18"/>
              </w:rPr>
            </w:pPr>
          </w:p>
          <w:p w14:paraId="002780D6" w14:textId="77777777" w:rsidR="00613B77" w:rsidRDefault="00613B77" w:rsidP="00EA664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86350A" w14:textId="77777777" w:rsidR="00613B77" w:rsidRPr="00A85A6E" w:rsidRDefault="00613B77" w:rsidP="00EA664D">
            <w:pPr>
              <w:pStyle w:val="TAL"/>
            </w:pPr>
            <w:r>
              <w:t>DTSSA</w:t>
            </w:r>
          </w:p>
        </w:tc>
      </w:tr>
      <w:tr w:rsidR="00613B77" w14:paraId="0548873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7B9F3D5" w14:textId="77777777" w:rsidR="00613B77" w:rsidRDefault="00613B77" w:rsidP="00EA664D">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43CC071F" w14:textId="77777777" w:rsidR="00613B77" w:rsidRDefault="00613B77" w:rsidP="00EA664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53A1AD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35C4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7EAE7" w14:textId="77777777" w:rsidR="00613B77" w:rsidRDefault="00613B77" w:rsidP="00EA664D">
            <w:pPr>
              <w:pStyle w:val="TAL"/>
              <w:rPr>
                <w:rFonts w:cs="Arial"/>
                <w:szCs w:val="18"/>
              </w:rPr>
            </w:pPr>
            <w:r>
              <w:rPr>
                <w:rFonts w:cs="Arial"/>
                <w:szCs w:val="18"/>
              </w:rPr>
              <w:t>This IE shall be present to request the activation of the user plane connection of the PDU session, in the following cases:</w:t>
            </w:r>
          </w:p>
          <w:p w14:paraId="331B9B53" w14:textId="77777777" w:rsidR="00613B77" w:rsidRPr="00527FD8" w:rsidRDefault="00613B77" w:rsidP="00EA664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14:paraId="45229F36" w14:textId="77777777" w:rsidR="00613B77" w:rsidRDefault="00613B77" w:rsidP="00EA664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42AF36" w14:textId="77777777" w:rsidR="00613B77" w:rsidRPr="00A85A6E" w:rsidRDefault="00613B77" w:rsidP="00EA664D">
            <w:pPr>
              <w:pStyle w:val="TAL"/>
            </w:pPr>
            <w:r w:rsidRPr="00A85A6E">
              <w:t>DTSSA</w:t>
            </w:r>
          </w:p>
        </w:tc>
      </w:tr>
      <w:tr w:rsidR="00613B77" w14:paraId="7A87242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A78A964" w14:textId="77777777" w:rsidR="00613B77" w:rsidRDefault="00613B77" w:rsidP="00EA664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2073BB2" w14:textId="77777777" w:rsidR="00613B77" w:rsidRDefault="00613B77" w:rsidP="00EA664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A89D163"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2A5DF"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122CDC" w14:textId="77777777" w:rsidR="00613B77" w:rsidRDefault="00613B77" w:rsidP="00EA66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4FCD62" w14:textId="77777777" w:rsidR="00613B77" w:rsidRPr="00A85A6E" w:rsidRDefault="00613B77" w:rsidP="00EA664D">
            <w:pPr>
              <w:pStyle w:val="TAL"/>
            </w:pPr>
            <w:r>
              <w:rPr>
                <w:rFonts w:cs="Arial"/>
                <w:szCs w:val="18"/>
              </w:rPr>
              <w:t>CIOT</w:t>
            </w:r>
          </w:p>
        </w:tc>
      </w:tr>
      <w:tr w:rsidR="00613B77" w14:paraId="174D3A2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83009A" w14:textId="77777777" w:rsidR="00613B77" w:rsidRDefault="00613B77" w:rsidP="00EA664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5BAE758" w14:textId="77777777" w:rsidR="00613B77" w:rsidRPr="00B712A3" w:rsidRDefault="00613B77" w:rsidP="00EA664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E49D4D0" w14:textId="77777777" w:rsidR="00613B77" w:rsidRDefault="00613B77" w:rsidP="00EA66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61218"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0F717" w14:textId="77777777" w:rsidR="00613B77" w:rsidRDefault="00613B77" w:rsidP="00EA66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33F510" w14:textId="77777777" w:rsidR="00613B77" w:rsidRDefault="00613B77" w:rsidP="00EA664D">
            <w:pPr>
              <w:pStyle w:val="TAL"/>
              <w:rPr>
                <w:rFonts w:cs="Arial"/>
                <w:szCs w:val="18"/>
              </w:rPr>
            </w:pPr>
            <w:r>
              <w:rPr>
                <w:rFonts w:cs="Arial"/>
                <w:szCs w:val="18"/>
              </w:rPr>
              <w:t>CIOT</w:t>
            </w:r>
          </w:p>
        </w:tc>
      </w:tr>
      <w:tr w:rsidR="00613B77" w14:paraId="7FD976E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BC0398" w14:textId="77777777" w:rsidR="00613B77" w:rsidRDefault="00613B77" w:rsidP="00EA664D">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FE29E82" w14:textId="77777777" w:rsidR="00613B77" w:rsidRDefault="00613B77" w:rsidP="00EA664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7B539" w14:textId="77777777" w:rsidR="00613B77" w:rsidRDefault="00613B77" w:rsidP="00EA66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016F0" w14:textId="77777777" w:rsidR="00613B77" w:rsidRDefault="00613B77" w:rsidP="00EA664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1CB6BF" w14:textId="77777777" w:rsidR="00613B77" w:rsidRDefault="00613B77" w:rsidP="00EA664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D9BBB1F" w14:textId="77777777" w:rsidR="00613B77" w:rsidRDefault="00613B77" w:rsidP="00EA664D">
            <w:pPr>
              <w:pStyle w:val="TAL"/>
            </w:pPr>
          </w:p>
          <w:p w14:paraId="2A663FCC" w14:textId="77777777" w:rsidR="00613B77" w:rsidRDefault="00613B77" w:rsidP="00EA664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FAA3D0B"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F490DC"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16614CD" w14:textId="77777777" w:rsidR="00613B77" w:rsidRDefault="00613B77" w:rsidP="00EA66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438BDE3" w14:textId="77777777" w:rsidR="00613B77" w:rsidRDefault="00613B77" w:rsidP="00EA664D">
            <w:pPr>
              <w:pStyle w:val="TAL"/>
              <w:rPr>
                <w:rFonts w:cs="Arial"/>
                <w:szCs w:val="18"/>
              </w:rPr>
            </w:pPr>
            <w:r>
              <w:rPr>
                <w:rFonts w:cs="Arial"/>
                <w:szCs w:val="18"/>
              </w:rPr>
              <w:t>CIOT</w:t>
            </w:r>
          </w:p>
        </w:tc>
      </w:tr>
      <w:tr w:rsidR="00613B77" w14:paraId="772D217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4B30954" w14:textId="77777777" w:rsidR="00613B77" w:rsidRDefault="00613B77" w:rsidP="00EA664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379C922" w14:textId="77777777" w:rsidR="00613B77" w:rsidRDefault="00613B77" w:rsidP="00EA664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2261397"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CA539C"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F653A6" w14:textId="77777777" w:rsidR="00613B77" w:rsidRDefault="00613B77" w:rsidP="00EA664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1F3E82F" w14:textId="77777777" w:rsidR="00613B77" w:rsidRDefault="00613B77" w:rsidP="00EA664D">
            <w:pPr>
              <w:pStyle w:val="TAL"/>
              <w:rPr>
                <w:rFonts w:cs="Arial"/>
                <w:szCs w:val="18"/>
              </w:rPr>
            </w:pPr>
          </w:p>
          <w:p w14:paraId="351F4DF5" w14:textId="77777777" w:rsidR="00613B77" w:rsidRDefault="00613B77" w:rsidP="00EA664D">
            <w:pPr>
              <w:pStyle w:val="TAL"/>
              <w:rPr>
                <w:rFonts w:cs="Arial"/>
                <w:szCs w:val="18"/>
              </w:rPr>
            </w:pPr>
            <w:r>
              <w:rPr>
                <w:rFonts w:cs="Arial"/>
                <w:szCs w:val="18"/>
              </w:rPr>
              <w:t>When present, it shall be set as follows:</w:t>
            </w:r>
          </w:p>
          <w:p w14:paraId="0CFE85A6" w14:textId="77777777" w:rsidR="00613B77" w:rsidRDefault="00613B77" w:rsidP="00EA664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B59FC63" w14:textId="77777777" w:rsidR="00613B77" w:rsidRDefault="00613B77" w:rsidP="00EA664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341597" w14:textId="77777777" w:rsidR="00613B77" w:rsidRDefault="00613B77" w:rsidP="00EA664D">
            <w:pPr>
              <w:pStyle w:val="TAL"/>
              <w:rPr>
                <w:rFonts w:cs="Arial"/>
                <w:szCs w:val="18"/>
              </w:rPr>
            </w:pPr>
            <w:r>
              <w:t>CIOT</w:t>
            </w:r>
          </w:p>
        </w:tc>
      </w:tr>
      <w:tr w:rsidR="00613B77" w14:paraId="434CA6F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969A361" w14:textId="77777777" w:rsidR="00613B77" w:rsidRDefault="00613B77" w:rsidP="00EA664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4AD8F4B" w14:textId="77777777" w:rsidR="00613B77" w:rsidRDefault="00613B77" w:rsidP="00EA664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15ED590"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3BA51" w14:textId="77777777" w:rsidR="00613B77" w:rsidRDefault="00613B77" w:rsidP="00EA664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7FC0CB" w14:textId="77777777" w:rsidR="00613B77" w:rsidRDefault="00613B77" w:rsidP="00EA664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13FFE4" w14:textId="77777777" w:rsidR="00613B77" w:rsidRDefault="00613B77" w:rsidP="00EA664D">
            <w:pPr>
              <w:pStyle w:val="TAL"/>
            </w:pPr>
            <w:r>
              <w:rPr>
                <w:rFonts w:hint="eastAsia"/>
                <w:lang w:eastAsia="zh-CN"/>
              </w:rPr>
              <w:t>C</w:t>
            </w:r>
            <w:r>
              <w:rPr>
                <w:lang w:eastAsia="zh-CN"/>
              </w:rPr>
              <w:t>IOT</w:t>
            </w:r>
          </w:p>
        </w:tc>
      </w:tr>
      <w:tr w:rsidR="00613B77" w14:paraId="1C912E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AF3DF4" w14:textId="77777777" w:rsidR="00613B77" w:rsidRDefault="00613B77" w:rsidP="00EA664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3E8B81E" w14:textId="77777777" w:rsidR="00613B77" w:rsidRDefault="00613B77" w:rsidP="00EA664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C481E"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76BFD"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66828" w14:textId="77777777" w:rsidR="00613B77" w:rsidRDefault="00613B77" w:rsidP="00EA664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2A6968F" w14:textId="77777777" w:rsidR="00613B77" w:rsidRDefault="00613B77" w:rsidP="00EA664D">
            <w:pPr>
              <w:pStyle w:val="TAL"/>
              <w:rPr>
                <w:rFonts w:cs="Arial"/>
                <w:szCs w:val="18"/>
                <w:lang w:eastAsia="zh-CN"/>
              </w:rPr>
            </w:pPr>
            <w:r>
              <w:rPr>
                <w:rFonts w:cs="Arial"/>
                <w:szCs w:val="18"/>
                <w:lang w:eastAsia="zh-CN"/>
              </w:rPr>
              <w:t>When present, it shall be set as follows:</w:t>
            </w:r>
          </w:p>
          <w:p w14:paraId="1BEAAA98"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49F3701"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B0DD42A" w14:textId="77777777" w:rsidR="00613B77" w:rsidRDefault="00613B77" w:rsidP="00EA664D">
            <w:pPr>
              <w:pStyle w:val="TAL"/>
              <w:rPr>
                <w:rFonts w:cs="Arial"/>
                <w:szCs w:val="18"/>
              </w:rPr>
            </w:pPr>
            <w:r w:rsidRPr="002D4DBE">
              <w:rPr>
                <w:lang w:eastAsia="zh-CN"/>
              </w:rPr>
              <w:t>CTXTR</w:t>
            </w:r>
          </w:p>
        </w:tc>
      </w:tr>
      <w:tr w:rsidR="00613B77" w14:paraId="1D01B96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C2ABAC" w14:textId="77777777" w:rsidR="00613B77" w:rsidRDefault="00613B77" w:rsidP="00EA664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F4089FA" w14:textId="77777777" w:rsidR="00613B77" w:rsidRDefault="00613B77" w:rsidP="00EA664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9FA00E7"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189E3"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13BFDA" w14:textId="77777777" w:rsidR="00613B77" w:rsidRDefault="00613B77" w:rsidP="00EA66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DB3E7BC" w14:textId="77777777" w:rsidR="00613B77" w:rsidRDefault="00613B77" w:rsidP="00EA664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9CDF375" w14:textId="77777777" w:rsidR="00613B77" w:rsidRDefault="00613B77" w:rsidP="00EA664D">
            <w:pPr>
              <w:pStyle w:val="TAL"/>
              <w:rPr>
                <w:rFonts w:cs="Arial"/>
                <w:szCs w:val="18"/>
              </w:rPr>
            </w:pPr>
            <w:r w:rsidRPr="002D4DBE">
              <w:rPr>
                <w:lang w:eastAsia="zh-CN"/>
              </w:rPr>
              <w:t>CTXTR</w:t>
            </w:r>
          </w:p>
        </w:tc>
      </w:tr>
      <w:tr w:rsidR="00613B77" w14:paraId="78389D8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318AF6" w14:textId="77777777" w:rsidR="00613B77" w:rsidRDefault="00613B77" w:rsidP="00EA664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5ACFF93" w14:textId="77777777" w:rsidR="00613B77" w:rsidRDefault="00613B77" w:rsidP="00EA66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D555B6"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460082"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8E4973" w14:textId="77777777" w:rsidR="00613B77" w:rsidRPr="00C01BD4" w:rsidRDefault="00613B77" w:rsidP="00EA66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8A4B2E4" w14:textId="77777777" w:rsidR="00613B77" w:rsidRDefault="00613B77" w:rsidP="00EA664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16FC72B" w14:textId="77777777" w:rsidR="00613B77" w:rsidRDefault="00613B77" w:rsidP="00EA664D">
            <w:pPr>
              <w:pStyle w:val="TAL"/>
              <w:rPr>
                <w:rFonts w:cs="Arial"/>
                <w:szCs w:val="18"/>
              </w:rPr>
            </w:pPr>
            <w:r w:rsidRPr="002D4DBE">
              <w:rPr>
                <w:lang w:eastAsia="zh-CN"/>
              </w:rPr>
              <w:t>CTXTR</w:t>
            </w:r>
          </w:p>
        </w:tc>
      </w:tr>
      <w:tr w:rsidR="00613B77" w14:paraId="5DC46D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EFF3262" w14:textId="77777777" w:rsidR="00613B77" w:rsidRDefault="00613B77" w:rsidP="00EA664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F3CAF3F" w14:textId="77777777" w:rsidR="00613B77" w:rsidRDefault="00613B77" w:rsidP="00EA664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61BCEF7"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FB3B9"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E7975"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886284A" w14:textId="77777777" w:rsidR="00613B77" w:rsidRPr="002D4DBE" w:rsidRDefault="00613B77" w:rsidP="00EA664D">
            <w:pPr>
              <w:pStyle w:val="TAL"/>
              <w:rPr>
                <w:lang w:eastAsia="zh-CN"/>
              </w:rPr>
            </w:pPr>
          </w:p>
        </w:tc>
      </w:tr>
      <w:tr w:rsidR="00613B77" w14:paraId="027B0DA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3B755A1" w14:textId="77777777" w:rsidR="00613B77" w:rsidRDefault="00613B77" w:rsidP="00EA664D">
            <w:pPr>
              <w:pStyle w:val="TAL"/>
              <w:rPr>
                <w:noProof/>
              </w:rPr>
            </w:pPr>
            <w:r>
              <w:rPr>
                <w:lang w:eastAsia="zh-CN"/>
              </w:rPr>
              <w:lastRenderedPageBreak/>
              <w:t>tngfInfo</w:t>
            </w:r>
          </w:p>
        </w:tc>
        <w:tc>
          <w:tcPr>
            <w:tcW w:w="1800" w:type="dxa"/>
            <w:tcBorders>
              <w:top w:val="single" w:sz="4" w:space="0" w:color="auto"/>
              <w:left w:val="single" w:sz="4" w:space="0" w:color="auto"/>
              <w:bottom w:val="single" w:sz="4" w:space="0" w:color="auto"/>
              <w:right w:val="single" w:sz="4" w:space="0" w:color="auto"/>
            </w:tcBorders>
          </w:tcPr>
          <w:p w14:paraId="3B5CF0FB" w14:textId="77777777" w:rsidR="00613B77" w:rsidRDefault="00613B77" w:rsidP="00EA664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795B1CF"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D3503B"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B9AEFD"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7B0BA8" w14:textId="77777777" w:rsidR="00613B77" w:rsidRPr="002D4DBE" w:rsidRDefault="00613B77" w:rsidP="00EA664D">
            <w:pPr>
              <w:pStyle w:val="TAL"/>
              <w:rPr>
                <w:lang w:eastAsia="zh-CN"/>
              </w:rPr>
            </w:pPr>
          </w:p>
        </w:tc>
      </w:tr>
      <w:tr w:rsidR="00613B77" w14:paraId="1C9ADF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C8003C" w14:textId="77777777" w:rsidR="00613B77" w:rsidRDefault="00613B77" w:rsidP="00EA664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4BDD099" w14:textId="77777777" w:rsidR="00613B77" w:rsidRDefault="00613B77" w:rsidP="00EA664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0F83D0C"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4AC96D"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E5328"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69096A" w14:textId="77777777" w:rsidR="00613B77" w:rsidRPr="002D4DBE" w:rsidRDefault="00613B77" w:rsidP="00EA664D">
            <w:pPr>
              <w:pStyle w:val="TAL"/>
              <w:rPr>
                <w:lang w:eastAsia="zh-CN"/>
              </w:rPr>
            </w:pPr>
          </w:p>
        </w:tc>
      </w:tr>
      <w:tr w:rsidR="00613B77" w14:paraId="045CBFDB" w14:textId="77777777" w:rsidTr="00EA66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8A9ECF" w14:textId="77777777" w:rsidR="00613B77" w:rsidRDefault="00613B77" w:rsidP="00EA664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FB6BA0" w14:textId="77777777" w:rsidR="00613B77" w:rsidRDefault="00613B77" w:rsidP="00EA664D">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6ACD9AB3" w14:textId="77777777" w:rsidR="00D85E4F" w:rsidRDefault="00D85E4F" w:rsidP="00D85E4F">
      <w:pPr>
        <w:rPr>
          <w:b/>
          <w:bCs/>
          <w:color w:val="FF0000"/>
          <w:sz w:val="22"/>
          <w:szCs w:val="22"/>
          <w:lang w:eastAsia="zh-CN"/>
        </w:rPr>
      </w:pPr>
    </w:p>
    <w:p w14:paraId="6CB4C1A1" w14:textId="77777777" w:rsidR="00D85E4F" w:rsidRPr="00A54142" w:rsidRDefault="00D85E4F" w:rsidP="00D8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6ABC562" w14:textId="77777777" w:rsidR="00613B77" w:rsidRDefault="00613B77" w:rsidP="00613B77">
      <w:pPr>
        <w:pStyle w:val="Heading5"/>
      </w:pPr>
      <w:bookmarkStart w:id="50" w:name="_Toc25073937"/>
      <w:bookmarkStart w:id="51" w:name="_Toc34063120"/>
      <w:bookmarkStart w:id="52" w:name="_Toc43120097"/>
      <w:bookmarkStart w:id="53" w:name="_Toc49768152"/>
      <w:bookmarkStart w:id="54" w:name="_Toc51867002"/>
      <w:r>
        <w:lastRenderedPageBreak/>
        <w:t>6.1.6.2.9</w:t>
      </w:r>
      <w:r>
        <w:tab/>
        <w:t>Type: PduSessionCreateData</w:t>
      </w:r>
      <w:bookmarkEnd w:id="50"/>
      <w:bookmarkEnd w:id="51"/>
      <w:bookmarkEnd w:id="52"/>
      <w:bookmarkEnd w:id="53"/>
      <w:bookmarkEnd w:id="54"/>
    </w:p>
    <w:p w14:paraId="56C001DE" w14:textId="77777777" w:rsidR="00613B77" w:rsidRDefault="00613B77" w:rsidP="00613B77">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13B77" w14:paraId="0274688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147426" w14:textId="77777777" w:rsidR="00613B77" w:rsidRDefault="00613B77" w:rsidP="00EA664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B888C1" w14:textId="77777777" w:rsidR="00613B77" w:rsidRDefault="00613B77" w:rsidP="00EA664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6341BC" w14:textId="77777777" w:rsidR="00613B77" w:rsidRPr="007277D4" w:rsidRDefault="00613B77" w:rsidP="00EA664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2DD993F" w14:textId="77777777" w:rsidR="00613B77" w:rsidRDefault="00613B77" w:rsidP="00EA664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A4CD876" w14:textId="77777777" w:rsidR="00613B77" w:rsidRDefault="00613B77" w:rsidP="00EA664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118E0CA" w14:textId="77777777" w:rsidR="00613B77" w:rsidRDefault="00613B77" w:rsidP="00EA664D">
            <w:pPr>
              <w:pStyle w:val="TAH"/>
              <w:rPr>
                <w:rFonts w:cs="Arial"/>
                <w:szCs w:val="18"/>
              </w:rPr>
            </w:pPr>
            <w:r>
              <w:rPr>
                <w:rFonts w:cs="Arial"/>
                <w:szCs w:val="18"/>
              </w:rPr>
              <w:t>Applicability</w:t>
            </w:r>
          </w:p>
        </w:tc>
      </w:tr>
      <w:tr w:rsidR="00613B77" w14:paraId="63261EC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6DA8691" w14:textId="77777777" w:rsidR="00613B77" w:rsidRDefault="00613B77" w:rsidP="00EA664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86930C2" w14:textId="77777777" w:rsidR="00613B77" w:rsidRDefault="00613B77" w:rsidP="00EA664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6806948"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53AAB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9648F" w14:textId="77777777" w:rsidR="00613B77" w:rsidRDefault="00613B77" w:rsidP="00EA664D">
            <w:pPr>
              <w:pStyle w:val="TAL"/>
              <w:rPr>
                <w:rFonts w:cs="Arial"/>
                <w:szCs w:val="18"/>
              </w:rPr>
            </w:pPr>
            <w:r>
              <w:rPr>
                <w:rFonts w:cs="Arial"/>
                <w:szCs w:val="18"/>
              </w:rPr>
              <w:t>This IE shall be present, except if the UE is emergency registered and UICCless.</w:t>
            </w:r>
          </w:p>
          <w:p w14:paraId="5C238442" w14:textId="77777777" w:rsidR="00613B77" w:rsidRDefault="00613B77" w:rsidP="00EA664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995CEA9" w14:textId="77777777" w:rsidR="00613B77" w:rsidRDefault="00613B77" w:rsidP="00EA664D">
            <w:pPr>
              <w:pStyle w:val="TAC"/>
            </w:pPr>
          </w:p>
        </w:tc>
      </w:tr>
      <w:tr w:rsidR="00613B77" w14:paraId="45BC84B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878B6E0" w14:textId="77777777" w:rsidR="00613B77" w:rsidRDefault="00613B77" w:rsidP="00EA664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5A0C9ABF" w14:textId="77777777" w:rsidR="00613B77"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0997664"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5FAE7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53120" w14:textId="77777777" w:rsidR="00613B77" w:rsidRDefault="00613B77" w:rsidP="00EA664D">
            <w:pPr>
              <w:pStyle w:val="TAL"/>
              <w:rPr>
                <w:rFonts w:cs="Arial"/>
                <w:szCs w:val="18"/>
              </w:rPr>
            </w:pPr>
            <w:r>
              <w:rPr>
                <w:rFonts w:cs="Arial"/>
                <w:szCs w:val="18"/>
              </w:rPr>
              <w:t>This IE shall be present if the SUPI is present in the message but is not authenticated and is for an emergency registered UE.</w:t>
            </w:r>
          </w:p>
          <w:p w14:paraId="292A51F2" w14:textId="77777777" w:rsidR="00613B77" w:rsidRDefault="00613B77" w:rsidP="00EA664D">
            <w:pPr>
              <w:pStyle w:val="TAL"/>
              <w:rPr>
                <w:rFonts w:cs="Arial"/>
                <w:szCs w:val="18"/>
              </w:rPr>
            </w:pPr>
            <w:r>
              <w:rPr>
                <w:rFonts w:cs="Arial"/>
                <w:szCs w:val="18"/>
              </w:rPr>
              <w:t>When present, it shall be set as follows:</w:t>
            </w:r>
          </w:p>
          <w:p w14:paraId="57968907"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13C2C2" w14:textId="77777777" w:rsidR="00613B77" w:rsidRDefault="00613B77" w:rsidP="00EA664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22377ED" w14:textId="77777777" w:rsidR="00613B77" w:rsidRDefault="00613B77" w:rsidP="00EA664D">
            <w:pPr>
              <w:pStyle w:val="TAC"/>
            </w:pPr>
          </w:p>
        </w:tc>
      </w:tr>
      <w:tr w:rsidR="00613B77" w14:paraId="159699A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C3BE3C6" w14:textId="77777777" w:rsidR="00613B77" w:rsidRDefault="00613B77" w:rsidP="00EA664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09E22D5" w14:textId="77777777" w:rsidR="00613B77" w:rsidRDefault="00613B77" w:rsidP="00EA664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DAB219D"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3574E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1A458" w14:textId="77777777" w:rsidR="00613B77" w:rsidRDefault="00613B77" w:rsidP="00EA664D">
            <w:pPr>
              <w:pStyle w:val="TAL"/>
              <w:rPr>
                <w:rFonts w:cs="Arial"/>
                <w:szCs w:val="18"/>
              </w:rPr>
            </w:pPr>
            <w:r>
              <w:rPr>
                <w:rFonts w:cs="Arial"/>
                <w:szCs w:val="18"/>
              </w:rPr>
              <w:t>This IE shall be present if the UE is emergency registered and it is either UIClless or the SUPI is not authenticated.</w:t>
            </w:r>
          </w:p>
          <w:p w14:paraId="1F9A9E2F" w14:textId="77777777" w:rsidR="00613B77" w:rsidRDefault="00613B77" w:rsidP="00EA664D">
            <w:pPr>
              <w:pStyle w:val="TAL"/>
              <w:rPr>
                <w:rFonts w:cs="Arial"/>
                <w:szCs w:val="18"/>
              </w:rPr>
            </w:pPr>
            <w:r>
              <w:rPr>
                <w:rFonts w:cs="Arial"/>
                <w:szCs w:val="18"/>
              </w:rPr>
              <w:t>For all other cases, this IE shall be present if it is available.</w:t>
            </w:r>
          </w:p>
          <w:p w14:paraId="09B33F3A" w14:textId="77777777" w:rsidR="00613B77" w:rsidRDefault="00613B77" w:rsidP="00EA664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C8D58DB" w14:textId="77777777" w:rsidR="00613B77" w:rsidRDefault="00613B77" w:rsidP="00EA664D">
            <w:pPr>
              <w:pStyle w:val="TAC"/>
            </w:pPr>
          </w:p>
        </w:tc>
      </w:tr>
      <w:tr w:rsidR="00613B77" w14:paraId="06C23EC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D91A28A" w14:textId="77777777" w:rsidR="00613B77" w:rsidRDefault="00613B77" w:rsidP="00EA664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715602C" w14:textId="77777777" w:rsidR="00613B77" w:rsidRDefault="00613B77" w:rsidP="00EA664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A17623C"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0610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362899" w14:textId="77777777" w:rsidR="00613B77" w:rsidRDefault="00613B77" w:rsidP="00EA664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7C04920" w14:textId="77777777" w:rsidR="00613B77" w:rsidRDefault="00613B77" w:rsidP="00EA664D">
            <w:pPr>
              <w:pStyle w:val="TAC"/>
            </w:pPr>
          </w:p>
        </w:tc>
      </w:tr>
      <w:tr w:rsidR="00613B77" w14:paraId="1313504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EEE5DA" w14:textId="77777777" w:rsidR="00613B77" w:rsidRDefault="00613B77" w:rsidP="00EA664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BF4D7AD" w14:textId="77777777" w:rsidR="00613B77" w:rsidRDefault="00613B77" w:rsidP="00EA664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B02EEE0"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A92D7D8"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E6F7CD1" w14:textId="77777777" w:rsidR="00613B77" w:rsidRDefault="00613B77" w:rsidP="00EA664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1447CD" w14:textId="77777777" w:rsidR="00613B77" w:rsidRDefault="00613B77" w:rsidP="00EA664D">
            <w:pPr>
              <w:pStyle w:val="TAC"/>
            </w:pPr>
          </w:p>
        </w:tc>
      </w:tr>
      <w:tr w:rsidR="00613B77" w14:paraId="559FC2E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FB6E3C" w14:textId="77777777" w:rsidR="00613B77" w:rsidRDefault="00613B77" w:rsidP="00EA664D">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6C0E7B6" w14:textId="77777777" w:rsidR="00613B77" w:rsidRDefault="00613B77" w:rsidP="00EA664D">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1860AE2" w14:textId="77777777" w:rsidR="00613B77" w:rsidRDefault="00613B77" w:rsidP="00EA664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5C4ACE" w14:textId="77777777" w:rsidR="00613B77" w:rsidRDefault="00613B77" w:rsidP="00EA664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AE9E59" w14:textId="77777777" w:rsidR="00613B77" w:rsidRDefault="00613B77" w:rsidP="00EA664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6FD8A2E" w14:textId="77777777" w:rsidR="00613B77" w:rsidRDefault="00613B77" w:rsidP="00EA664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AAFC59" w14:textId="77777777" w:rsidR="00613B77" w:rsidRDefault="00613B77" w:rsidP="00EA664D">
            <w:pPr>
              <w:pStyle w:val="TAC"/>
            </w:pPr>
          </w:p>
        </w:tc>
      </w:tr>
      <w:tr w:rsidR="00613B77" w14:paraId="4A489E4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D056A04" w14:textId="77777777" w:rsidR="00613B77" w:rsidRDefault="00613B77" w:rsidP="00EA664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03C10196" w14:textId="77777777" w:rsidR="00613B77" w:rsidRDefault="00613B77" w:rsidP="00EA664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E667AC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8139B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F6935"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6CC406A5" w14:textId="77777777" w:rsidR="00613B77" w:rsidRDefault="00613B77" w:rsidP="00EA664D">
            <w:pPr>
              <w:pStyle w:val="TAL"/>
              <w:rPr>
                <w:rFonts w:cs="Arial"/>
                <w:szCs w:val="18"/>
              </w:rPr>
            </w:pPr>
            <w:r>
              <w:rPr>
                <w:rFonts w:cs="Arial"/>
                <w:szCs w:val="18"/>
              </w:rPr>
              <w:t>When present, it shall contain:</w:t>
            </w:r>
          </w:p>
          <w:p w14:paraId="373FD377" w14:textId="77777777" w:rsidR="00613B77" w:rsidRPr="002F24E9" w:rsidRDefault="00613B77" w:rsidP="00EA664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6A048E2" w14:textId="77777777" w:rsidR="00613B77" w:rsidRDefault="00613B77" w:rsidP="00EA664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E18D8F8" w14:textId="77777777" w:rsidR="00613B77" w:rsidRDefault="00613B77" w:rsidP="00EA664D">
            <w:pPr>
              <w:pStyle w:val="TAC"/>
            </w:pPr>
          </w:p>
        </w:tc>
      </w:tr>
      <w:tr w:rsidR="00613B77" w14:paraId="53C137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EBD657" w14:textId="77777777" w:rsidR="00613B77" w:rsidRDefault="00613B77" w:rsidP="00EA664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188AA053" w14:textId="77777777" w:rsidR="00613B77" w:rsidRDefault="00613B77" w:rsidP="00EA664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9354607"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CC4506"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80BFC9" w14:textId="77777777" w:rsidR="00613B77" w:rsidRDefault="00613B77" w:rsidP="00EA664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4A5C3C" w14:textId="77777777" w:rsidR="00613B77" w:rsidRDefault="00613B77" w:rsidP="00EA664D">
            <w:pPr>
              <w:pStyle w:val="TAC"/>
            </w:pPr>
          </w:p>
        </w:tc>
      </w:tr>
      <w:tr w:rsidR="00613B77" w14:paraId="0B9CA6C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68C2A10" w14:textId="77777777" w:rsidR="00613B77" w:rsidRDefault="00613B77" w:rsidP="00EA664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A3677E9" w14:textId="77777777" w:rsidR="00613B77" w:rsidRDefault="00613B77" w:rsidP="00EA664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6A30627" w14:textId="77777777" w:rsidR="00613B77" w:rsidDel="00302FC8"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2FDE35"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6C8181" w14:textId="77777777" w:rsidR="00613B77" w:rsidRDefault="00613B77" w:rsidP="00EA664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7B0FB11" w14:textId="77777777" w:rsidR="00613B77" w:rsidRDefault="00613B77" w:rsidP="00EA664D">
            <w:pPr>
              <w:pStyle w:val="TAC"/>
            </w:pPr>
            <w:r>
              <w:t>DTSSA</w:t>
            </w:r>
          </w:p>
        </w:tc>
      </w:tr>
      <w:tr w:rsidR="00613B77" w14:paraId="4347B9A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B6CD7A" w14:textId="77777777" w:rsidR="00613B77" w:rsidRDefault="00613B77" w:rsidP="00EA664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6F58919" w14:textId="77777777" w:rsidR="00613B77" w:rsidRDefault="00613B77" w:rsidP="00EA664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749984BB"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85F56A"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E24CA88" w14:textId="77777777" w:rsidR="00613B77" w:rsidRDefault="00613B77" w:rsidP="00EA66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47ABA3F" w14:textId="77777777" w:rsidR="00613B77" w:rsidRDefault="00613B77" w:rsidP="00EA664D">
            <w:pPr>
              <w:pStyle w:val="TAC"/>
            </w:pPr>
          </w:p>
        </w:tc>
      </w:tr>
      <w:tr w:rsidR="00613B77" w14:paraId="16EFBD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1AA59C5" w14:textId="77777777" w:rsidR="00613B77" w:rsidRDefault="00613B77" w:rsidP="00EA664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6F429814" w14:textId="77777777" w:rsidR="00613B77" w:rsidRDefault="00613B77" w:rsidP="00EA664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8D13C56"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049FDC"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7594FC" w14:textId="77777777" w:rsidR="00613B77" w:rsidRDefault="00613B77" w:rsidP="00EA66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E16E21" w14:textId="77777777" w:rsidR="00613B77" w:rsidRDefault="00613B77" w:rsidP="00EA66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4A8EA6" w14:textId="77777777" w:rsidR="00613B77" w:rsidRDefault="00613B77" w:rsidP="00EA664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94F6C05" w14:textId="77777777" w:rsidR="00613B77" w:rsidRDefault="00613B77" w:rsidP="00EA664D">
            <w:pPr>
              <w:pStyle w:val="TAC"/>
            </w:pPr>
          </w:p>
        </w:tc>
      </w:tr>
      <w:tr w:rsidR="00613B77" w14:paraId="1F87756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6358A20" w14:textId="77777777" w:rsidR="00613B77" w:rsidRDefault="00613B77" w:rsidP="00EA664D">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4F00A9A4" w14:textId="77777777" w:rsidR="00613B77" w:rsidRDefault="00613B77" w:rsidP="00EA664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778E55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0463D3" w14:textId="77777777" w:rsidR="00613B77" w:rsidRDefault="00613B77" w:rsidP="00EA664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7766839" w14:textId="77777777" w:rsidR="00613B77" w:rsidRDefault="00613B77" w:rsidP="00EA664D">
            <w:pPr>
              <w:pStyle w:val="TAL"/>
              <w:rPr>
                <w:rFonts w:cs="Arial"/>
                <w:szCs w:val="18"/>
              </w:rPr>
            </w:pPr>
            <w:r>
              <w:rPr>
                <w:rFonts w:cs="Arial"/>
                <w:szCs w:val="18"/>
              </w:rPr>
              <w:t>This IE shall be present during an EPS to 5GS Idle mode mobility or handover preparation using the N26 interface.</w:t>
            </w:r>
          </w:p>
          <w:p w14:paraId="748932FD" w14:textId="77777777" w:rsidR="00613B77" w:rsidRDefault="00613B77" w:rsidP="00EA664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E75FD69" w14:textId="77777777" w:rsidR="00613B77" w:rsidRDefault="00613B77" w:rsidP="00EA664D">
            <w:pPr>
              <w:pStyle w:val="TAC"/>
            </w:pPr>
          </w:p>
        </w:tc>
      </w:tr>
      <w:tr w:rsidR="00613B77" w14:paraId="108F5AC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AAF6BC6" w14:textId="77777777" w:rsidR="00613B77" w:rsidRDefault="00613B77" w:rsidP="00EA664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6C65ABB" w14:textId="77777777" w:rsidR="00613B77" w:rsidRDefault="00613B77" w:rsidP="00EA664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2937C92"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1EAF34"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342047" w14:textId="77777777" w:rsidR="00613B77" w:rsidRDefault="00613B77" w:rsidP="00EA664D">
            <w:pPr>
              <w:pStyle w:val="TAL"/>
              <w:rPr>
                <w:rFonts w:cs="Arial"/>
                <w:szCs w:val="18"/>
              </w:rPr>
            </w:pPr>
            <w:r>
              <w:rPr>
                <w:rFonts w:cs="Arial"/>
                <w:szCs w:val="18"/>
              </w:rPr>
              <w:t>This IE shall be present during an EPS to 5GS Idle mode mobility or handover preparation using the N26 interface.</w:t>
            </w:r>
          </w:p>
          <w:p w14:paraId="15C71B16" w14:textId="77777777" w:rsidR="00613B77" w:rsidRDefault="00613B77" w:rsidP="00EA664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66E5EC" w14:textId="77777777" w:rsidR="00613B77" w:rsidRDefault="00613B77" w:rsidP="00EA664D">
            <w:pPr>
              <w:pStyle w:val="TAC"/>
            </w:pPr>
          </w:p>
        </w:tc>
      </w:tr>
      <w:tr w:rsidR="00613B77" w14:paraId="5834D49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9AB8DE" w14:textId="77777777" w:rsidR="00613B77" w:rsidRDefault="00613B77" w:rsidP="00EA664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58B31369" w14:textId="77777777" w:rsidR="00613B77" w:rsidRDefault="00613B77" w:rsidP="00EA66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8FC792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C107D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55A24F" w14:textId="77777777" w:rsidR="00613B77" w:rsidRDefault="00613B77" w:rsidP="00EA664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040922E" w14:textId="77777777" w:rsidR="00613B77" w:rsidRDefault="00613B77" w:rsidP="00EA664D">
            <w:pPr>
              <w:pStyle w:val="TAC"/>
            </w:pPr>
          </w:p>
        </w:tc>
      </w:tr>
      <w:tr w:rsidR="00613B77" w14:paraId="7DC5935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DCD6612" w14:textId="77777777" w:rsidR="00613B77" w:rsidRDefault="00613B77" w:rsidP="00EA664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BD1B4FA" w14:textId="77777777" w:rsidR="00613B77" w:rsidRDefault="00613B77" w:rsidP="00EA66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18BF26" w14:textId="77777777" w:rsidR="00613B77" w:rsidDel="008505D9"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69F6F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341342" w14:textId="77777777" w:rsidR="00613B77" w:rsidRDefault="00613B77" w:rsidP="00EA664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7D3A74A" w14:textId="77777777" w:rsidR="00613B77" w:rsidRDefault="00613B77" w:rsidP="00EA664D">
            <w:pPr>
              <w:pStyle w:val="TAC"/>
            </w:pPr>
            <w:r>
              <w:t>DTSSA</w:t>
            </w:r>
          </w:p>
        </w:tc>
      </w:tr>
      <w:tr w:rsidR="00613B77" w14:paraId="1A8BC2B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FB1E85E" w14:textId="77777777" w:rsidR="00613B77" w:rsidRDefault="00613B77" w:rsidP="00EA664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72C1287" w14:textId="77777777" w:rsidR="00613B77" w:rsidRDefault="00613B77" w:rsidP="00EA664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0CF773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E7A2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425629" w14:textId="77777777" w:rsidR="00613B77" w:rsidRDefault="00613B77" w:rsidP="00EA664D">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09F02AC1" w14:textId="77777777" w:rsidR="00613B77" w:rsidRDefault="00613B77" w:rsidP="00EA664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DA4E901" w14:textId="77777777" w:rsidR="00613B77" w:rsidRDefault="00613B77" w:rsidP="00EA664D">
            <w:pPr>
              <w:pStyle w:val="TAC"/>
            </w:pPr>
          </w:p>
        </w:tc>
      </w:tr>
      <w:tr w:rsidR="00613B77" w14:paraId="4E01326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EBA1A9B" w14:textId="77777777" w:rsidR="00613B77" w:rsidRDefault="00613B77" w:rsidP="00EA664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49B9FA0" w14:textId="77777777" w:rsidR="00613B77" w:rsidRDefault="00613B77" w:rsidP="00EA664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478595"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C716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F7792C" w14:textId="77777777" w:rsidR="00613B77" w:rsidRDefault="00613B77" w:rsidP="00EA664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EF07761" w14:textId="77777777" w:rsidR="00613B77" w:rsidRDefault="00613B77" w:rsidP="00EA664D">
            <w:pPr>
              <w:pStyle w:val="TAL"/>
              <w:rPr>
                <w:rFonts w:cs="Arial"/>
                <w:szCs w:val="18"/>
              </w:rPr>
            </w:pPr>
          </w:p>
          <w:p w14:paraId="1A20C1BF" w14:textId="77777777" w:rsidR="00613B77" w:rsidRDefault="00613B77" w:rsidP="00EA66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5B57973" w14:textId="77777777" w:rsidR="00613B77" w:rsidRDefault="00613B77" w:rsidP="00EA664D">
            <w:pPr>
              <w:pStyle w:val="TAC"/>
            </w:pPr>
            <w:r>
              <w:t>DTSSA</w:t>
            </w:r>
          </w:p>
        </w:tc>
      </w:tr>
      <w:tr w:rsidR="00613B77" w14:paraId="3DAC2C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EF77C8D" w14:textId="77777777" w:rsidR="00613B77" w:rsidRDefault="00613B77" w:rsidP="00EA664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771EC9D" w14:textId="77777777" w:rsidR="00613B77" w:rsidRDefault="00613B77" w:rsidP="00EA664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88F1024"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AE5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E14756" w14:textId="77777777" w:rsidR="00613B77" w:rsidRDefault="00613B77" w:rsidP="00EA664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B7A8994" w14:textId="77777777" w:rsidR="00613B77" w:rsidRDefault="00613B77" w:rsidP="00EA66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6FCDCB7" w14:textId="77777777" w:rsidR="00613B77" w:rsidRDefault="00613B77" w:rsidP="00EA664D">
            <w:pPr>
              <w:pStyle w:val="TAC"/>
            </w:pPr>
            <w:r>
              <w:t>DTSSA</w:t>
            </w:r>
          </w:p>
        </w:tc>
      </w:tr>
      <w:tr w:rsidR="00613B77" w14:paraId="5145CA2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12D4FCF" w14:textId="77777777" w:rsidR="00613B77" w:rsidRDefault="00613B77" w:rsidP="00EA664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25B8202" w14:textId="77777777" w:rsidR="00613B77" w:rsidRDefault="00613B77" w:rsidP="00EA664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B9736FB"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25141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1DA67" w14:textId="77777777" w:rsidR="00613B77" w:rsidRDefault="00613B77" w:rsidP="00EA664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0A485E6" w14:textId="77777777" w:rsidR="00613B77" w:rsidRDefault="00613B77" w:rsidP="00EA664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2B19248" w14:textId="77777777" w:rsidR="00613B77" w:rsidRDefault="00613B77" w:rsidP="00EA664D">
            <w:pPr>
              <w:pStyle w:val="TAC"/>
            </w:pPr>
            <w:r>
              <w:t>MAPDU</w:t>
            </w:r>
          </w:p>
        </w:tc>
      </w:tr>
      <w:tr w:rsidR="00613B77" w14:paraId="217FF6C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D69B0AE" w14:textId="77777777" w:rsidR="00613B77" w:rsidRDefault="00613B77" w:rsidP="00EA664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5AABF3FA" w14:textId="77777777" w:rsidR="00613B77" w:rsidRDefault="00613B77" w:rsidP="00EA664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1BBA5E6"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6D8277E"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6FFCCB" w14:textId="77777777" w:rsidR="00613B77" w:rsidRDefault="00613B77" w:rsidP="00EA664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C41C06E" w14:textId="77777777" w:rsidR="00613B77" w:rsidRDefault="00613B77" w:rsidP="00EA664D">
            <w:pPr>
              <w:pStyle w:val="TAC"/>
            </w:pPr>
          </w:p>
        </w:tc>
      </w:tr>
      <w:tr w:rsidR="00613B77" w14:paraId="1306D20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2B20AF" w14:textId="77777777" w:rsidR="00613B77" w:rsidRDefault="00613B77" w:rsidP="00EA664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2291C519" w14:textId="77777777" w:rsidR="00613B77" w:rsidRDefault="00613B77" w:rsidP="00EA664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D431CA9"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F4B4D"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E87C86" w14:textId="77777777" w:rsidR="00613B77" w:rsidRDefault="00613B77" w:rsidP="00EA664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6FDF952" w14:textId="77777777" w:rsidR="00613B77" w:rsidRDefault="00613B77" w:rsidP="00EA66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852940E" w14:textId="77777777" w:rsidR="00613B77" w:rsidRDefault="00613B77" w:rsidP="00EA664D">
            <w:pPr>
              <w:pStyle w:val="TAC"/>
            </w:pPr>
            <w:r>
              <w:rPr>
                <w:rFonts w:hint="eastAsia"/>
                <w:lang w:eastAsia="zh-CN"/>
              </w:rPr>
              <w:t>MAPDU</w:t>
            </w:r>
          </w:p>
        </w:tc>
      </w:tr>
      <w:tr w:rsidR="00613B77" w14:paraId="633C6B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7B50508" w14:textId="77777777" w:rsidR="00613B77" w:rsidRDefault="00613B77" w:rsidP="00EA664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468EC23F" w14:textId="77777777" w:rsidR="00613B77" w:rsidRDefault="00613B77" w:rsidP="00EA664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DBEC985"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5DCF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3ACE10" w14:textId="77777777" w:rsidR="00613B77" w:rsidRDefault="00613B77" w:rsidP="00EA664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002FF4" w14:textId="77777777" w:rsidR="00613B77" w:rsidRDefault="00613B77" w:rsidP="00EA664D">
            <w:pPr>
              <w:pStyle w:val="TAC"/>
            </w:pPr>
          </w:p>
        </w:tc>
      </w:tr>
      <w:tr w:rsidR="00613B77" w14:paraId="7CCB5D9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006079F" w14:textId="77777777" w:rsidR="00613B77" w:rsidRDefault="00613B77" w:rsidP="00EA664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225F1709" w14:textId="77777777" w:rsidR="00613B77" w:rsidRDefault="00613B77" w:rsidP="00EA664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503778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E60C5"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A34BC4" w14:textId="77777777" w:rsidR="00613B77" w:rsidRDefault="00613B77" w:rsidP="00EA664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369E951D" w14:textId="77777777" w:rsidR="00613B77" w:rsidRDefault="00613B77" w:rsidP="00EA664D">
            <w:pPr>
              <w:pStyle w:val="TAC"/>
            </w:pPr>
          </w:p>
        </w:tc>
      </w:tr>
      <w:tr w:rsidR="00613B77" w14:paraId="567907A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0D149F6" w14:textId="77777777" w:rsidR="00613B77" w:rsidRDefault="00613B77" w:rsidP="00EA664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180F2488" w14:textId="77777777" w:rsidR="00613B77" w:rsidRDefault="00613B77" w:rsidP="00EA664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7F937CC"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E3E09"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FED090" w14:textId="77777777" w:rsidR="00613B77" w:rsidRDefault="00613B77" w:rsidP="00EA664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93F05D" w14:textId="77777777" w:rsidR="00613B77" w:rsidRDefault="00613B77" w:rsidP="00EA664D">
            <w:pPr>
              <w:pStyle w:val="TAC"/>
            </w:pPr>
          </w:p>
        </w:tc>
      </w:tr>
      <w:tr w:rsidR="00613B77" w14:paraId="399FD37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C26C89C" w14:textId="77777777" w:rsidR="00613B77" w:rsidRDefault="00613B77" w:rsidP="00EA664D">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76EB050D" w14:textId="77777777" w:rsidR="00613B77" w:rsidRDefault="00613B77" w:rsidP="00EA664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12DB1A5"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04CC66"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24D81" w14:textId="77777777" w:rsidR="00613B77" w:rsidRDefault="00613B77" w:rsidP="00EA664D">
            <w:pPr>
              <w:pStyle w:val="TAL"/>
              <w:rPr>
                <w:rFonts w:cs="Arial"/>
                <w:szCs w:val="18"/>
              </w:rPr>
            </w:pPr>
            <w:r>
              <w:rPr>
                <w:rFonts w:cs="Arial"/>
                <w:szCs w:val="18"/>
              </w:rPr>
              <w:t>Additional UE location.</w:t>
            </w:r>
          </w:p>
          <w:p w14:paraId="6F042FA4" w14:textId="77777777" w:rsidR="00613B77" w:rsidRDefault="00613B77" w:rsidP="00EA664D">
            <w:pPr>
              <w:pStyle w:val="TAL"/>
              <w:rPr>
                <w:rFonts w:cs="Arial"/>
                <w:szCs w:val="18"/>
              </w:rPr>
            </w:pPr>
            <w:r>
              <w:rPr>
                <w:rFonts w:cs="Arial"/>
                <w:szCs w:val="18"/>
              </w:rPr>
              <w:t>This IE may be present, if anType indicates a non-3GPP access and a valid 3GPP access user location information is available.</w:t>
            </w:r>
          </w:p>
          <w:p w14:paraId="0EA4A86F" w14:textId="77777777" w:rsidR="00613B77" w:rsidRDefault="00613B77" w:rsidP="00EA664D">
            <w:pPr>
              <w:pStyle w:val="TAL"/>
              <w:rPr>
                <w:rFonts w:cs="Arial"/>
                <w:szCs w:val="18"/>
              </w:rPr>
            </w:pPr>
            <w:r>
              <w:rPr>
                <w:rFonts w:cs="Arial"/>
                <w:szCs w:val="18"/>
              </w:rPr>
              <w:t>When present, it shall contain:</w:t>
            </w:r>
          </w:p>
          <w:p w14:paraId="5DDE558E" w14:textId="77777777" w:rsidR="00613B77" w:rsidRDefault="00613B77" w:rsidP="00EA664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585215F" w14:textId="77777777" w:rsidR="00613B77" w:rsidRDefault="00613B77" w:rsidP="00EA664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F5E0BDB" w14:textId="77777777" w:rsidR="00613B77" w:rsidRDefault="00613B77" w:rsidP="00EA664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5F9C24C" w14:textId="77777777" w:rsidR="00613B77" w:rsidRDefault="00613B77" w:rsidP="00EA664D">
            <w:pPr>
              <w:pStyle w:val="TAC"/>
            </w:pPr>
          </w:p>
        </w:tc>
      </w:tr>
      <w:tr w:rsidR="00613B77" w14:paraId="2B0D58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3809815" w14:textId="77777777" w:rsidR="00613B77" w:rsidRDefault="00613B77" w:rsidP="00EA664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7573047" w14:textId="77777777" w:rsidR="00613B77" w:rsidRDefault="00613B77" w:rsidP="00EA664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26E3D4A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62FC9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FD7B"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4891C3E" w14:textId="77777777" w:rsidR="00613B77" w:rsidRDefault="00613B77" w:rsidP="00EA664D">
            <w:pPr>
              <w:pStyle w:val="TAC"/>
            </w:pPr>
          </w:p>
        </w:tc>
      </w:tr>
      <w:tr w:rsidR="00613B77" w14:paraId="465AD75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F8E423" w14:textId="77777777" w:rsidR="00613B77" w:rsidRDefault="00613B77" w:rsidP="00EA664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C54E9A2" w14:textId="77777777" w:rsidR="00613B77" w:rsidRDefault="00613B77" w:rsidP="00EA664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093BA4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5EFCA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E9277" w14:textId="77777777" w:rsidR="00613B77" w:rsidRDefault="00613B77" w:rsidP="00EA664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315CCB4" w14:textId="77777777" w:rsidR="00613B77" w:rsidRDefault="00613B77" w:rsidP="00EA664D">
            <w:pPr>
              <w:pStyle w:val="TAC"/>
            </w:pPr>
          </w:p>
        </w:tc>
      </w:tr>
      <w:tr w:rsidR="00613B77" w14:paraId="3A7CD7F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603855D" w14:textId="77777777" w:rsidR="00613B77" w:rsidRDefault="00613B77" w:rsidP="00EA664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1FFE13" w14:textId="77777777" w:rsidR="00613B77" w:rsidRDefault="00613B77" w:rsidP="00EA664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6630F13"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5FC3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EA4358" w14:textId="77777777" w:rsidR="00613B77" w:rsidRDefault="00613B77" w:rsidP="00EA664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264DA0" w14:textId="77777777" w:rsidR="00613B77" w:rsidRDefault="00613B77" w:rsidP="00EA664D">
            <w:pPr>
              <w:pStyle w:val="TAC"/>
            </w:pPr>
          </w:p>
        </w:tc>
      </w:tr>
      <w:tr w:rsidR="00613B77" w14:paraId="5139D29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2767E64" w14:textId="77777777" w:rsidR="00613B77" w:rsidRDefault="00613B77" w:rsidP="00EA664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6DBA3BB" w14:textId="77777777" w:rsidR="00613B77" w:rsidRDefault="00613B77" w:rsidP="00EA664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325423B"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6AB0AB"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864CA" w14:textId="77777777" w:rsidR="00613B77" w:rsidRDefault="00613B77" w:rsidP="00EA664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40F7CF7" w14:textId="77777777" w:rsidR="00613B77" w:rsidRDefault="00613B77" w:rsidP="00EA664D">
            <w:pPr>
              <w:pStyle w:val="TAC"/>
            </w:pPr>
          </w:p>
        </w:tc>
      </w:tr>
      <w:tr w:rsidR="00613B77" w14:paraId="09FAE4D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24FDF6A" w14:textId="77777777" w:rsidR="00613B77" w:rsidRDefault="00613B77" w:rsidP="00EA664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D3ABE13" w14:textId="77777777" w:rsidR="00613B77" w:rsidRDefault="00613B77" w:rsidP="00EA664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19AAD35"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F3769C"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9AA7D0" w14:textId="4AD8CC5A" w:rsidR="00D422AA" w:rsidRDefault="00D422AA" w:rsidP="00D422AA">
            <w:pPr>
              <w:pStyle w:val="TAL"/>
              <w:rPr>
                <w:ins w:id="55" w:author="Ericsson - Lu Yunjie CT4#101e V1" w:date="2020-11-09T13:53:00Z"/>
                <w:rFonts w:cs="Arial"/>
                <w:szCs w:val="18"/>
              </w:rPr>
            </w:pPr>
            <w:ins w:id="56" w:author="Ericsson - Lu Yunjie CT4#101e V1" w:date="2020-11-09T13:53:00Z">
              <w:r>
                <w:rPr>
                  <w:rFonts w:cs="Arial"/>
                  <w:szCs w:val="18"/>
                </w:rPr>
                <w:t xml:space="preserve">This IE may be used by V-SMF to indicate the </w:t>
              </w:r>
            </w:ins>
            <w:ins w:id="57" w:author="Ericsson - Lu Yunjie CT4#101e V1" w:date="2020-11-09T13:54:00Z">
              <w:r w:rsidR="00653F55">
                <w:rPr>
                  <w:rFonts w:cs="Arial"/>
                  <w:szCs w:val="18"/>
                </w:rPr>
                <w:t xml:space="preserve">home </w:t>
              </w:r>
            </w:ins>
            <w:ins w:id="58" w:author="Ericsson - Lu Yunjie CT4#101e V1" w:date="2020-11-09T13:53:00Z">
              <w:r>
                <w:rPr>
                  <w:rFonts w:cs="Arial"/>
                  <w:szCs w:val="18"/>
                </w:rPr>
                <w:t xml:space="preserve">PCF selected by the AMF for the UE to the </w:t>
              </w:r>
            </w:ins>
            <w:ins w:id="59" w:author="Ericsson - Lu Yunjie CT4#101e V1" w:date="2020-11-09T13:54:00Z">
              <w:r w:rsidR="004B4F0B">
                <w:rPr>
                  <w:rFonts w:cs="Arial"/>
                  <w:szCs w:val="18"/>
                </w:rPr>
                <w:t>H-</w:t>
              </w:r>
            </w:ins>
            <w:ins w:id="60" w:author="Ericsson - Lu Yunjie CT4#101e V1" w:date="2020-11-09T13:53:00Z">
              <w:r>
                <w:rPr>
                  <w:rFonts w:cs="Arial"/>
                  <w:szCs w:val="18"/>
                </w:rPr>
                <w:t>SMF</w:t>
              </w:r>
            </w:ins>
            <w:ins w:id="61" w:author="Ericsson - Lu Yunjie CT4#101e V1" w:date="2020-11-09T13:54:00Z">
              <w:r w:rsidR="005D108F">
                <w:rPr>
                  <w:rFonts w:cs="Arial"/>
                  <w:szCs w:val="18"/>
                </w:rPr>
                <w:t>, for a HR PDU session</w:t>
              </w:r>
            </w:ins>
            <w:ins w:id="62" w:author="Ericsson - Lu Yunjie CT4#101e V1" w:date="2020-11-09T13:53:00Z">
              <w:r>
                <w:rPr>
                  <w:rFonts w:cs="Arial"/>
                  <w:szCs w:val="18"/>
                </w:rPr>
                <w:t>.</w:t>
              </w:r>
            </w:ins>
          </w:p>
          <w:p w14:paraId="73E00131" w14:textId="77777777" w:rsidR="00D422AA" w:rsidRDefault="00D422AA" w:rsidP="00EA664D">
            <w:pPr>
              <w:pStyle w:val="TAL"/>
              <w:rPr>
                <w:ins w:id="63" w:author="Ericsson - Lu Yunjie CT4#101e V1" w:date="2020-11-09T13:53:00Z"/>
                <w:rFonts w:cs="Arial"/>
                <w:szCs w:val="18"/>
              </w:rPr>
            </w:pPr>
          </w:p>
          <w:p w14:paraId="181A2CE5" w14:textId="58EEC211" w:rsidR="00613B77" w:rsidRDefault="00613B77" w:rsidP="00EA664D">
            <w:pPr>
              <w:pStyle w:val="TAL"/>
              <w:rPr>
                <w:rFonts w:cs="Arial"/>
                <w:szCs w:val="18"/>
              </w:rPr>
            </w:pPr>
            <w:r>
              <w:rPr>
                <w:rFonts w:cs="Arial"/>
                <w:szCs w:val="18"/>
              </w:rPr>
              <w:t xml:space="preserve">When present, this IE shall contain the identifier of the H-PCF </w:t>
            </w:r>
            <w:del w:id="64" w:author="Ericsson - Lu Yunjie CT4#101e" w:date="2020-10-22T11:25:00Z">
              <w:r w:rsidDel="003E52CF">
                <w:rPr>
                  <w:rFonts w:cs="Arial"/>
                  <w:szCs w:val="18"/>
                </w:rPr>
                <w:delText xml:space="preserve">(for a HR PDU session) </w:delText>
              </w:r>
            </w:del>
            <w:r>
              <w:rPr>
                <w:rFonts w:cs="Arial"/>
                <w:szCs w:val="18"/>
              </w:rPr>
              <w:t xml:space="preserve">selected by the AMF for the UE (for </w:t>
            </w:r>
            <w:del w:id="65" w:author="Ericsson - Lu Yunjie CT4#101e" w:date="2020-10-22T10:54:00Z">
              <w:r w:rsidDel="00E756AB">
                <w:rPr>
                  <w:rFonts w:cs="Arial"/>
                  <w:szCs w:val="18"/>
                </w:rPr>
                <w:delText xml:space="preserve">Access and Mobility </w:delText>
              </w:r>
            </w:del>
            <w:ins w:id="66" w:author="Ericsson - Lu Yunjie CT4#101e" w:date="2020-10-22T10:54:00Z">
              <w:r w:rsidR="00E756AB">
                <w:rPr>
                  <w:rFonts w:cs="Arial"/>
                  <w:szCs w:val="18"/>
                </w:rPr>
                <w:t xml:space="preserve">UE </w:t>
              </w:r>
            </w:ins>
            <w:r>
              <w:rPr>
                <w:rFonts w:cs="Arial"/>
                <w:szCs w:val="18"/>
              </w:rPr>
              <w:t xml:space="preserve">Policy Control). </w:t>
            </w:r>
          </w:p>
        </w:tc>
        <w:tc>
          <w:tcPr>
            <w:tcW w:w="894" w:type="dxa"/>
            <w:tcBorders>
              <w:top w:val="single" w:sz="4" w:space="0" w:color="auto"/>
              <w:left w:val="single" w:sz="4" w:space="0" w:color="auto"/>
              <w:bottom w:val="single" w:sz="4" w:space="0" w:color="auto"/>
              <w:right w:val="single" w:sz="4" w:space="0" w:color="auto"/>
            </w:tcBorders>
          </w:tcPr>
          <w:p w14:paraId="3F390829" w14:textId="77777777" w:rsidR="00613B77" w:rsidRDefault="00613B77" w:rsidP="00EA664D">
            <w:pPr>
              <w:pStyle w:val="TAC"/>
            </w:pPr>
          </w:p>
        </w:tc>
      </w:tr>
      <w:tr w:rsidR="00613B77" w14:paraId="417D8BF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92AAF33" w14:textId="77777777" w:rsidR="00613B77" w:rsidRDefault="00613B77" w:rsidP="00EA664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75902B37" w14:textId="77777777" w:rsidR="00613B77" w:rsidRDefault="00613B77" w:rsidP="00EA664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6D6C834"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CB4A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21153" w14:textId="6343956F" w:rsidR="00CD6D22" w:rsidRDefault="00CD6D22" w:rsidP="00EA664D">
            <w:pPr>
              <w:pStyle w:val="TAL"/>
              <w:rPr>
                <w:ins w:id="67" w:author="Ericsson - Lu Yunjie CT4#101e V1" w:date="2020-11-09T13:51:00Z"/>
                <w:rFonts w:cs="Arial"/>
                <w:szCs w:val="18"/>
              </w:rPr>
            </w:pPr>
            <w:ins w:id="68" w:author="Ericsson - Lu Yunjie CT4#101e V1" w:date="2020-11-09T13:51:00Z">
              <w:r>
                <w:rPr>
                  <w:rFonts w:cs="Arial"/>
                  <w:szCs w:val="18"/>
                </w:rPr>
                <w:t xml:space="preserve">This IE may be used by I-SMF to indicate </w:t>
              </w:r>
            </w:ins>
            <w:ins w:id="69" w:author="Ericsson - Lu Yunjie CT4#101e V1" w:date="2020-11-09T13:52:00Z">
              <w:r>
                <w:rPr>
                  <w:rFonts w:cs="Arial"/>
                  <w:szCs w:val="18"/>
                </w:rPr>
                <w:t xml:space="preserve">the </w:t>
              </w:r>
            </w:ins>
            <w:ins w:id="70" w:author="Ericsson - Lu Yunjie CT4#101e V1" w:date="2020-11-09T13:53:00Z">
              <w:r w:rsidR="00EB100E">
                <w:rPr>
                  <w:rFonts w:cs="Arial"/>
                  <w:szCs w:val="18"/>
                </w:rPr>
                <w:t>(V-)</w:t>
              </w:r>
            </w:ins>
            <w:ins w:id="71" w:author="Ericsson - Lu Yunjie CT4#101e V1" w:date="2020-11-09T13:52:00Z">
              <w:r>
                <w:rPr>
                  <w:rFonts w:cs="Arial"/>
                  <w:szCs w:val="18"/>
                </w:rPr>
                <w:t xml:space="preserve">PCF </w:t>
              </w:r>
              <w:r w:rsidR="003405E6">
                <w:rPr>
                  <w:rFonts w:cs="Arial"/>
                  <w:szCs w:val="18"/>
                </w:rPr>
                <w:t xml:space="preserve">selected by the AMF for the UE </w:t>
              </w:r>
              <w:r>
                <w:rPr>
                  <w:rFonts w:cs="Arial"/>
                  <w:szCs w:val="18"/>
                </w:rPr>
                <w:t>to the SMF</w:t>
              </w:r>
            </w:ins>
            <w:ins w:id="72" w:author="Ericsson - Lu Yunjie CT4#101e V1" w:date="2020-11-09T13:55:00Z">
              <w:r w:rsidR="005D108F">
                <w:rPr>
                  <w:rFonts w:cs="Arial"/>
                  <w:szCs w:val="18"/>
                </w:rPr>
                <w:t>, for a PDU session with an I-SMF</w:t>
              </w:r>
            </w:ins>
            <w:ins w:id="73" w:author="Ericsson - Lu Yunjie CT4#101e V1" w:date="2020-11-09T13:52:00Z">
              <w:r>
                <w:rPr>
                  <w:rFonts w:cs="Arial"/>
                  <w:szCs w:val="18"/>
                </w:rPr>
                <w:t>.</w:t>
              </w:r>
            </w:ins>
          </w:p>
          <w:p w14:paraId="618F65E0" w14:textId="77777777" w:rsidR="00CD6D22" w:rsidRDefault="00CD6D22" w:rsidP="00EA664D">
            <w:pPr>
              <w:pStyle w:val="TAL"/>
              <w:rPr>
                <w:ins w:id="74" w:author="Ericsson - Lu Yunjie CT4#101e V1" w:date="2020-11-09T13:51:00Z"/>
                <w:rFonts w:cs="Arial"/>
                <w:szCs w:val="18"/>
              </w:rPr>
            </w:pPr>
          </w:p>
          <w:p w14:paraId="59E3F843" w14:textId="42AE3517" w:rsidR="00613B77" w:rsidRDefault="00613B77" w:rsidP="00EA664D">
            <w:pPr>
              <w:pStyle w:val="TAL"/>
              <w:rPr>
                <w:rFonts w:cs="Arial"/>
                <w:szCs w:val="18"/>
              </w:rPr>
            </w:pPr>
            <w:r>
              <w:rPr>
                <w:rFonts w:cs="Arial"/>
                <w:szCs w:val="18"/>
              </w:rPr>
              <w:t xml:space="preserve">When present, this IE shall contain the identifier of the PCF </w:t>
            </w:r>
            <w:ins w:id="75" w:author="Ericsson - Lu Yunjie CT4#101e V1" w:date="2020-11-09T13:44:00Z">
              <w:r w:rsidR="004D3FD1">
                <w:rPr>
                  <w:rFonts w:cs="Arial"/>
                  <w:szCs w:val="18"/>
                </w:rPr>
                <w:t xml:space="preserve">(for Access and Mobility Policy Control and/or UE Policy Control) </w:t>
              </w:r>
            </w:ins>
            <w:ins w:id="76" w:author="Ericsson - Lu Yunjie CT4#101e" w:date="2020-10-22T11:26:00Z">
              <w:r w:rsidR="003211FF">
                <w:rPr>
                  <w:rFonts w:cs="Arial"/>
                  <w:szCs w:val="18"/>
                </w:rPr>
                <w:t xml:space="preserve">in </w:t>
              </w:r>
            </w:ins>
            <w:ins w:id="77" w:author="Ericsson - Lu Yunjie CT4#101e" w:date="2020-10-22T11:25:00Z">
              <w:r w:rsidR="003E52CF">
                <w:rPr>
                  <w:rFonts w:cs="Arial"/>
                  <w:szCs w:val="18"/>
                </w:rPr>
                <w:t>non-roaming sce</w:t>
              </w:r>
            </w:ins>
            <w:ins w:id="78" w:author="Ericsson - Lu Yunjie CT4#101e" w:date="2020-10-22T11:26:00Z">
              <w:r w:rsidR="003E52CF">
                <w:rPr>
                  <w:rFonts w:cs="Arial"/>
                  <w:szCs w:val="18"/>
                </w:rPr>
                <w:t>narios</w:t>
              </w:r>
            </w:ins>
            <w:ins w:id="79" w:author="Ericsson - Lu Yunjie CT4#101e V1" w:date="2020-11-09T13:44:00Z">
              <w:r w:rsidR="00F1376D">
                <w:rPr>
                  <w:rFonts w:cs="Arial"/>
                  <w:szCs w:val="18"/>
                </w:rPr>
                <w:t>,</w:t>
              </w:r>
            </w:ins>
            <w:ins w:id="80" w:author="Ericsson - Lu Yunjie CT4#101e" w:date="2020-10-22T11:26:00Z">
              <w:r w:rsidR="003E52CF">
                <w:rPr>
                  <w:rFonts w:cs="Arial"/>
                  <w:szCs w:val="18"/>
                </w:rPr>
                <w:t xml:space="preserve"> or </w:t>
              </w:r>
            </w:ins>
            <w:ins w:id="81" w:author="Ericsson - Lu Yunjie CT4#101e V1" w:date="2020-11-09T13:44:00Z">
              <w:r w:rsidR="00771F2A">
                <w:rPr>
                  <w:rFonts w:cs="Arial"/>
                  <w:szCs w:val="18"/>
                </w:rPr>
                <w:t xml:space="preserve">the </w:t>
              </w:r>
            </w:ins>
            <w:ins w:id="82" w:author="Ericsson - Lu Yunjie CT4#101e" w:date="2020-10-22T11:26:00Z">
              <w:r w:rsidR="003E52CF">
                <w:rPr>
                  <w:rFonts w:cs="Arial"/>
                  <w:szCs w:val="18"/>
                </w:rPr>
                <w:t xml:space="preserve">V-PCF </w:t>
              </w:r>
            </w:ins>
            <w:del w:id="83" w:author="Ericsson - Lu Yunjie CT4#101e" w:date="2020-10-22T11:25:00Z">
              <w:r w:rsidDel="003E52CF">
                <w:rPr>
                  <w:rFonts w:cs="Arial"/>
                  <w:szCs w:val="18"/>
                </w:rPr>
                <w:delText xml:space="preserve">(for a PDU session with an I-SMF) </w:delText>
              </w:r>
            </w:del>
            <w:del w:id="84" w:author="Ericsson - Lu Yunjie CT4#101e V1" w:date="2020-11-09T13:53:00Z">
              <w:r w:rsidDel="00A761A6">
                <w:rPr>
                  <w:rFonts w:cs="Arial"/>
                  <w:szCs w:val="18"/>
                </w:rPr>
                <w:delText xml:space="preserve">selected by the AMF for the UE </w:delText>
              </w:r>
            </w:del>
            <w:r>
              <w:rPr>
                <w:rFonts w:cs="Arial"/>
                <w:szCs w:val="18"/>
              </w:rPr>
              <w:t>(for Access and Mobility Policy Control)</w:t>
            </w:r>
            <w:ins w:id="85" w:author="Ericsson - Lu Yunjie CT4#101e V1" w:date="2020-11-09T13:43:00Z">
              <w:r w:rsidR="00FB334D">
                <w:rPr>
                  <w:rFonts w:cs="Arial"/>
                  <w:szCs w:val="18"/>
                </w:rPr>
                <w:t xml:space="preserve"> in LBO roaming scenarios</w:t>
              </w:r>
            </w:ins>
            <w:r>
              <w:rPr>
                <w:rFonts w:cs="Arial"/>
                <w:szCs w:val="18"/>
              </w:rPr>
              <w:t xml:space="preserve">. </w:t>
            </w:r>
          </w:p>
        </w:tc>
        <w:tc>
          <w:tcPr>
            <w:tcW w:w="894" w:type="dxa"/>
            <w:tcBorders>
              <w:top w:val="single" w:sz="4" w:space="0" w:color="auto"/>
              <w:left w:val="single" w:sz="4" w:space="0" w:color="auto"/>
              <w:bottom w:val="single" w:sz="4" w:space="0" w:color="auto"/>
              <w:right w:val="single" w:sz="4" w:space="0" w:color="auto"/>
            </w:tcBorders>
          </w:tcPr>
          <w:p w14:paraId="19B7F6A3" w14:textId="77777777" w:rsidR="00613B77" w:rsidRDefault="00613B77" w:rsidP="00EA664D">
            <w:pPr>
              <w:pStyle w:val="TAC"/>
            </w:pPr>
            <w:r>
              <w:t>DTSSA</w:t>
            </w:r>
          </w:p>
        </w:tc>
      </w:tr>
      <w:tr w:rsidR="00613B77" w14:paraId="0AADA03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6EE716" w14:textId="77777777" w:rsidR="00613B77" w:rsidRDefault="00613B77" w:rsidP="00EA664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1A3E97F" w14:textId="77777777" w:rsidR="00613B77" w:rsidRDefault="00613B77" w:rsidP="00EA664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84170F3"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96DC8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90130" w14:textId="77777777" w:rsidR="0060469B" w:rsidRDefault="0060469B" w:rsidP="0060469B">
            <w:pPr>
              <w:pStyle w:val="TAL"/>
              <w:rPr>
                <w:ins w:id="86" w:author="Ericsson - Lu Yunjie CT4#101e V1" w:date="2020-11-09T13:57:00Z"/>
                <w:rFonts w:cs="Arial"/>
                <w:szCs w:val="18"/>
              </w:rPr>
            </w:pPr>
            <w:ins w:id="87" w:author="Ericsson - Lu Yunjie CT4#101e V1" w:date="2020-11-09T13:57:00Z">
              <w:r>
                <w:rPr>
                  <w:rFonts w:cs="Arial"/>
                  <w:szCs w:val="18"/>
                </w:rPr>
                <w:t>This IE may be present in non-roaming and HR roaming scenarios.</w:t>
              </w:r>
            </w:ins>
          </w:p>
          <w:p w14:paraId="45D5A816" w14:textId="77777777" w:rsidR="0060469B" w:rsidRDefault="0060469B" w:rsidP="00EA664D">
            <w:pPr>
              <w:pStyle w:val="TAL"/>
              <w:rPr>
                <w:ins w:id="88" w:author="Ericsson - Lu Yunjie CT4#101e V1" w:date="2020-11-09T13:57:00Z"/>
                <w:rFonts w:cs="Arial"/>
                <w:szCs w:val="18"/>
              </w:rPr>
            </w:pPr>
          </w:p>
          <w:p w14:paraId="43967D4F" w14:textId="67FF3D0A"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F5212F1" w14:textId="77777777" w:rsidR="00613B77" w:rsidRDefault="00613B77" w:rsidP="00EA664D">
            <w:pPr>
              <w:pStyle w:val="TAC"/>
            </w:pPr>
          </w:p>
        </w:tc>
      </w:tr>
      <w:tr w:rsidR="00613B77" w14:paraId="7626C7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1E715FF" w14:textId="77777777" w:rsidR="00613B77" w:rsidRDefault="00613B77" w:rsidP="00EA664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5943B931" w14:textId="77777777" w:rsidR="00613B77" w:rsidRDefault="00613B77" w:rsidP="00EA664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62479AD"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5C926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6947DE" w14:textId="7E9BFA9D" w:rsidR="00613B77" w:rsidDel="00D65072" w:rsidRDefault="00613B77" w:rsidP="00D65072">
            <w:pPr>
              <w:pStyle w:val="TAL"/>
              <w:rPr>
                <w:del w:id="89" w:author="Ericsson - Lu Yunjie CT4#101e" w:date="2020-10-22T11:20:00Z"/>
                <w:rFonts w:cs="Arial"/>
                <w:szCs w:val="18"/>
              </w:rPr>
            </w:pPr>
            <w:bookmarkStart w:id="90" w:name="_Hlk33434405"/>
            <w:r>
              <w:rPr>
                <w:rFonts w:cs="Arial"/>
                <w:szCs w:val="18"/>
              </w:rPr>
              <w:t>When present, it shall contain the NF Set ID of</w:t>
            </w:r>
            <w:ins w:id="91" w:author="Ericsson - Lu Yunjie CT4#101e" w:date="2020-10-22T11:20:00Z">
              <w:r w:rsidR="00D65072">
                <w:rPr>
                  <w:rFonts w:cs="Arial"/>
                  <w:szCs w:val="18"/>
                </w:rPr>
                <w:t xml:space="preserve"> the H-PCF indicated by </w:t>
              </w:r>
              <w:r w:rsidR="00D65072" w:rsidRPr="000F1094">
                <w:rPr>
                  <w:rFonts w:cs="Arial"/>
                  <w:szCs w:val="18"/>
                  <w:rPrChange w:id="92" w:author="Ericsson - Lu Yunjie CT4#101e V1" w:date="2020-11-09T13:37:00Z">
                    <w:rPr>
                      <w:rFonts w:cs="Arial"/>
                      <w:i/>
                      <w:iCs/>
                      <w:szCs w:val="18"/>
                    </w:rPr>
                  </w:rPrChange>
                </w:rPr>
                <w:t>hPcfId</w:t>
              </w:r>
              <w:r w:rsidR="00D65072">
                <w:rPr>
                  <w:rFonts w:cs="Arial"/>
                  <w:szCs w:val="18"/>
                </w:rPr>
                <w:t xml:space="preserve"> IE or the </w:t>
              </w:r>
            </w:ins>
            <w:ins w:id="93" w:author="Ericsson - Lu Yunjie CT4#101e" w:date="2020-10-22T11:27:00Z">
              <w:r w:rsidR="002E5CFB">
                <w:rPr>
                  <w:rFonts w:cs="Arial"/>
                  <w:szCs w:val="18"/>
                </w:rPr>
                <w:t>(</w:t>
              </w:r>
              <w:r w:rsidR="004433F2">
                <w:rPr>
                  <w:rFonts w:cs="Arial"/>
                  <w:szCs w:val="18"/>
                </w:rPr>
                <w:t>V</w:t>
              </w:r>
              <w:r w:rsidR="002E5CFB">
                <w:rPr>
                  <w:rFonts w:cs="Arial"/>
                  <w:szCs w:val="18"/>
                </w:rPr>
                <w:t>-)</w:t>
              </w:r>
            </w:ins>
            <w:ins w:id="94" w:author="Ericsson - Lu Yunjie CT4#101e" w:date="2020-10-22T11:20:00Z">
              <w:r w:rsidR="00D65072">
                <w:rPr>
                  <w:rFonts w:cs="Arial"/>
                  <w:szCs w:val="18"/>
                </w:rPr>
                <w:t>PCF</w:t>
              </w:r>
            </w:ins>
            <w:ins w:id="95" w:author="Ericsson - Lu Yunjie CT4#101e" w:date="2020-10-22T11:27:00Z">
              <w:r w:rsidR="00387393">
                <w:rPr>
                  <w:rFonts w:cs="Arial"/>
                  <w:szCs w:val="18"/>
                </w:rPr>
                <w:t xml:space="preserve"> </w:t>
              </w:r>
            </w:ins>
            <w:ins w:id="96" w:author="Ericsson - Lu Yunjie CT4#101e" w:date="2020-10-22T11:20:00Z">
              <w:r w:rsidR="00D65072">
                <w:rPr>
                  <w:rFonts w:cs="Arial"/>
                  <w:szCs w:val="18"/>
                </w:rPr>
                <w:t xml:space="preserve">indicated by </w:t>
              </w:r>
            </w:ins>
            <w:ins w:id="97" w:author="Ericsson - Lu Yunjie CT4#101e" w:date="2020-10-22T11:21:00Z">
              <w:r w:rsidR="00D65072" w:rsidRPr="00D65072">
                <w:rPr>
                  <w:rFonts w:cs="Arial"/>
                  <w:i/>
                  <w:iCs/>
                  <w:szCs w:val="18"/>
                </w:rPr>
                <w:t>pcfId</w:t>
              </w:r>
              <w:r w:rsidR="00D65072">
                <w:rPr>
                  <w:rFonts w:cs="Arial"/>
                  <w:szCs w:val="18"/>
                </w:rPr>
                <w:t xml:space="preserve"> IE.</w:t>
              </w:r>
            </w:ins>
            <w:del w:id="98" w:author="Ericsson - Lu Yunjie CT4#101e" w:date="2020-10-22T11:20:00Z">
              <w:r w:rsidDel="00D65072">
                <w:rPr>
                  <w:rFonts w:cs="Arial"/>
                  <w:szCs w:val="18"/>
                </w:rPr>
                <w:delText>:</w:delText>
              </w:r>
            </w:del>
          </w:p>
          <w:p w14:paraId="43F6F04E" w14:textId="3A8D51DD" w:rsidR="00613B77" w:rsidDel="00D65072" w:rsidRDefault="00613B77">
            <w:pPr>
              <w:pStyle w:val="TAL"/>
              <w:rPr>
                <w:del w:id="99" w:author="Ericsson - Lu Yunjie CT4#101e" w:date="2020-10-22T11:20:00Z"/>
                <w:rFonts w:cs="Arial"/>
                <w:szCs w:val="18"/>
              </w:rPr>
              <w:pPrChange w:id="100" w:author="Ericsson - Lu Yunjie CT4#101e" w:date="2020-10-22T11:20:00Z">
                <w:pPr>
                  <w:pStyle w:val="B1"/>
                </w:pPr>
              </w:pPrChange>
            </w:pPr>
            <w:del w:id="101" w:author="Ericsson - Lu Yunjie CT4#101e" w:date="2020-10-22T11:20:00Z">
              <w:r w:rsidDel="00D65072">
                <w:rPr>
                  <w:rFonts w:cs="Arial"/>
                  <w:szCs w:val="18"/>
                </w:rPr>
                <w:delText>-</w:delText>
              </w:r>
              <w:r w:rsidDel="00D65072">
                <w:rPr>
                  <w:rFonts w:cs="Arial"/>
                  <w:szCs w:val="18"/>
                </w:rPr>
                <w:tab/>
              </w:r>
              <w:r w:rsidRPr="00943C39" w:rsidDel="00D65072">
                <w:rPr>
                  <w:rFonts w:cs="Arial"/>
                  <w:szCs w:val="18"/>
                </w:rPr>
                <w:delText>the H-PCF</w:delText>
              </w:r>
              <w:r w:rsidDel="00D65072">
                <w:rPr>
                  <w:rFonts w:cs="Arial"/>
                  <w:szCs w:val="18"/>
                </w:rPr>
                <w:delText>,</w:delText>
              </w:r>
              <w:r w:rsidRPr="00943C39" w:rsidDel="00D65072">
                <w:rPr>
                  <w:rFonts w:cs="Arial"/>
                  <w:szCs w:val="18"/>
                </w:rPr>
                <w:delText xml:space="preserve"> for a HR PDU session</w:delText>
              </w:r>
              <w:r w:rsidDel="00D65072">
                <w:rPr>
                  <w:rFonts w:cs="Arial"/>
                  <w:szCs w:val="18"/>
                </w:rPr>
                <w:delText>, or</w:delText>
              </w:r>
            </w:del>
          </w:p>
          <w:p w14:paraId="736DC64F" w14:textId="02301A51" w:rsidR="00613B77" w:rsidDel="00D65072" w:rsidRDefault="00613B77">
            <w:pPr>
              <w:pStyle w:val="TAL"/>
              <w:rPr>
                <w:del w:id="102" w:author="Ericsson - Lu Yunjie CT4#101e" w:date="2020-10-22T11:20:00Z"/>
                <w:rFonts w:cs="Arial"/>
                <w:szCs w:val="18"/>
              </w:rPr>
              <w:pPrChange w:id="103" w:author="Ericsson - Lu Yunjie CT4#101e" w:date="2020-10-22T11:20:00Z">
                <w:pPr>
                  <w:pStyle w:val="B1"/>
                </w:pPr>
              </w:pPrChange>
            </w:pPr>
            <w:del w:id="104" w:author="Ericsson - Lu Yunjie CT4#101e" w:date="2020-10-22T11:20:00Z">
              <w:r w:rsidDel="00D65072">
                <w:rPr>
                  <w:rFonts w:cs="Arial"/>
                  <w:szCs w:val="18"/>
                </w:rPr>
                <w:delText>-</w:delText>
              </w:r>
              <w:r w:rsidDel="00D65072">
                <w:rPr>
                  <w:rFonts w:cs="Arial"/>
                  <w:szCs w:val="18"/>
                </w:rPr>
                <w:tab/>
              </w:r>
              <w:r w:rsidRPr="00943C39" w:rsidDel="00D65072">
                <w:rPr>
                  <w:rFonts w:cs="Arial"/>
                  <w:szCs w:val="18"/>
                </w:rPr>
                <w:delText>the PCF or V-PCF</w:delText>
              </w:r>
              <w:r w:rsidDel="00D65072">
                <w:rPr>
                  <w:rFonts w:cs="Arial"/>
                  <w:szCs w:val="18"/>
                </w:rPr>
                <w:delText>,</w:delText>
              </w:r>
              <w:r w:rsidRPr="00943C39" w:rsidDel="00D65072">
                <w:rPr>
                  <w:rFonts w:cs="Arial"/>
                  <w:szCs w:val="18"/>
                </w:rPr>
                <w:delText xml:space="preserve"> for a PDU session with an I-SMF, in non-roaming and LBO roaming scenarios respectively</w:delText>
              </w:r>
            </w:del>
          </w:p>
          <w:p w14:paraId="555DCD11" w14:textId="0A6E42D6" w:rsidR="00613B77" w:rsidRDefault="00613B77">
            <w:pPr>
              <w:pStyle w:val="TAL"/>
              <w:rPr>
                <w:rFonts w:cs="Arial"/>
                <w:szCs w:val="18"/>
              </w:rPr>
            </w:pPr>
            <w:del w:id="105" w:author="Ericsson - Lu Yunjie CT4#101e" w:date="2020-10-22T11:20:00Z">
              <w:r w:rsidRPr="00943C39" w:rsidDel="00D65072">
                <w:rPr>
                  <w:rFonts w:cs="Arial"/>
                  <w:szCs w:val="18"/>
                </w:rPr>
                <w:delText>serving the UE for Access and Mobility Policy and/or UE Policy.</w:delText>
              </w:r>
            </w:del>
            <w:r>
              <w:t xml:space="preserve"> </w:t>
            </w:r>
            <w:bookmarkEnd w:id="90"/>
          </w:p>
        </w:tc>
        <w:tc>
          <w:tcPr>
            <w:tcW w:w="894" w:type="dxa"/>
            <w:tcBorders>
              <w:top w:val="single" w:sz="4" w:space="0" w:color="auto"/>
              <w:left w:val="single" w:sz="4" w:space="0" w:color="auto"/>
              <w:bottom w:val="single" w:sz="4" w:space="0" w:color="auto"/>
              <w:right w:val="single" w:sz="4" w:space="0" w:color="auto"/>
            </w:tcBorders>
          </w:tcPr>
          <w:p w14:paraId="0A90F57F" w14:textId="77777777" w:rsidR="00613B77" w:rsidRDefault="00613B77" w:rsidP="00EA664D">
            <w:pPr>
              <w:pStyle w:val="TAC"/>
            </w:pPr>
          </w:p>
        </w:tc>
      </w:tr>
      <w:tr w:rsidR="00613B77" w14:paraId="1C6710C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8B9B237" w14:textId="77777777" w:rsidR="00613B77" w:rsidRDefault="00613B77" w:rsidP="00EA664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6F6B396" w14:textId="77777777" w:rsidR="00613B77"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1543F8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162D8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DD8E2D" w14:textId="77777777" w:rsidR="00613B77" w:rsidRDefault="00613B77" w:rsidP="00EA664D">
            <w:pPr>
              <w:pStyle w:val="TAL"/>
              <w:rPr>
                <w:rFonts w:cs="Arial"/>
                <w:szCs w:val="18"/>
              </w:rPr>
            </w:pPr>
            <w:r>
              <w:rPr>
                <w:rFonts w:cs="Arial"/>
                <w:szCs w:val="18"/>
              </w:rPr>
              <w:t>This IE shall be present during an EPS to 5GS handover preparation using the N26 interface or during N2 handover preparation with I-SMF insertion.</w:t>
            </w:r>
          </w:p>
          <w:p w14:paraId="0FA4310A" w14:textId="77777777" w:rsidR="00613B77" w:rsidRDefault="00613B77" w:rsidP="00EA664D">
            <w:pPr>
              <w:pStyle w:val="TAL"/>
              <w:rPr>
                <w:rFonts w:cs="Arial"/>
                <w:szCs w:val="18"/>
              </w:rPr>
            </w:pPr>
          </w:p>
          <w:p w14:paraId="28F9F432" w14:textId="77777777" w:rsidR="00613B77" w:rsidRDefault="00613B77" w:rsidP="00EA664D">
            <w:pPr>
              <w:pStyle w:val="TAL"/>
              <w:rPr>
                <w:rFonts w:cs="Arial"/>
                <w:szCs w:val="18"/>
              </w:rPr>
            </w:pPr>
            <w:r>
              <w:rPr>
                <w:rFonts w:cs="Arial"/>
                <w:szCs w:val="18"/>
              </w:rPr>
              <w:t>When present, it shall be set as follows:</w:t>
            </w:r>
          </w:p>
          <w:p w14:paraId="1819F869"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5B8A3E"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4DD34BE8" w14:textId="77777777" w:rsidR="00613B77" w:rsidRDefault="00613B77" w:rsidP="00EA664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13E5E3" w14:textId="77777777" w:rsidR="00613B77" w:rsidRDefault="00613B77" w:rsidP="00EA664D">
            <w:pPr>
              <w:pStyle w:val="TAC"/>
            </w:pPr>
          </w:p>
        </w:tc>
      </w:tr>
      <w:tr w:rsidR="00613B77" w14:paraId="6C9D6D2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8FC726C" w14:textId="77777777" w:rsidR="00613B77" w:rsidRDefault="00613B77" w:rsidP="00EA664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7BE6CEE" w14:textId="77777777" w:rsidR="00613B77" w:rsidRDefault="00613B77" w:rsidP="00EA664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F65BC2D"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F102C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3A26C"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677AC9D2" w14:textId="77777777" w:rsidR="00613B77" w:rsidRDefault="00613B77" w:rsidP="00EA664D">
            <w:pPr>
              <w:pStyle w:val="TAC"/>
            </w:pPr>
          </w:p>
        </w:tc>
      </w:tr>
      <w:tr w:rsidR="00613B77" w14:paraId="4C122F5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7178A3" w14:textId="77777777" w:rsidR="00613B77" w:rsidRDefault="00613B77" w:rsidP="00EA664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22DEEA4" w14:textId="77777777" w:rsidR="00613B77"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28D2F0"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30EDF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271AF1" w14:textId="77777777" w:rsidR="00613B77" w:rsidRDefault="00613B77" w:rsidP="00EA664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B415816" w14:textId="77777777" w:rsidR="00613B77" w:rsidRDefault="00613B77" w:rsidP="00EA664D">
            <w:pPr>
              <w:pStyle w:val="TAL"/>
              <w:rPr>
                <w:rFonts w:cs="Arial"/>
                <w:szCs w:val="18"/>
              </w:rPr>
            </w:pPr>
          </w:p>
          <w:p w14:paraId="64DCF0DF" w14:textId="77777777" w:rsidR="00613B77" w:rsidRDefault="00613B77" w:rsidP="00EA664D">
            <w:pPr>
              <w:pStyle w:val="TAL"/>
              <w:rPr>
                <w:rFonts w:cs="Arial"/>
                <w:szCs w:val="18"/>
              </w:rPr>
            </w:pPr>
            <w:r>
              <w:rPr>
                <w:rFonts w:cs="Arial"/>
                <w:szCs w:val="18"/>
              </w:rPr>
              <w:t>When present, it shall be set as follows:</w:t>
            </w:r>
          </w:p>
          <w:p w14:paraId="0B1193A6"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C5A0BB7"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803F19" w14:textId="77777777" w:rsidR="00613B77"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019733" w14:textId="77777777" w:rsidR="00613B77" w:rsidRDefault="00613B77" w:rsidP="00EA664D">
            <w:pPr>
              <w:pStyle w:val="TAC"/>
            </w:pPr>
          </w:p>
        </w:tc>
      </w:tr>
      <w:tr w:rsidR="00613B77" w14:paraId="723E4C5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0AEA55F" w14:textId="77777777" w:rsidR="00613B77" w:rsidRDefault="00613B77" w:rsidP="00EA664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770B1103" w14:textId="77777777" w:rsidR="00613B77" w:rsidRDefault="00613B77" w:rsidP="00EA664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E98A8AE"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C208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7FA76" w14:textId="77777777" w:rsidR="00613B77" w:rsidRDefault="00613B77" w:rsidP="00EA664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DE0558A" w14:textId="77777777" w:rsidR="00613B77" w:rsidRDefault="00613B77" w:rsidP="00EA664D">
            <w:pPr>
              <w:pStyle w:val="TAC"/>
            </w:pPr>
          </w:p>
        </w:tc>
      </w:tr>
      <w:tr w:rsidR="00613B77" w14:paraId="578F984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B03DB88" w14:textId="77777777" w:rsidR="00613B77" w:rsidRDefault="00613B77" w:rsidP="00EA664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E09CB25"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8C32302"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22D2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02943" w14:textId="77777777" w:rsidR="00613B77" w:rsidRDefault="00613B77" w:rsidP="00EA664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59BDD8F" w14:textId="77777777" w:rsidR="00613B77" w:rsidRDefault="00613B77" w:rsidP="00EA664D">
            <w:pPr>
              <w:pStyle w:val="TAC"/>
            </w:pPr>
          </w:p>
        </w:tc>
      </w:tr>
      <w:tr w:rsidR="00613B77" w14:paraId="7203073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D1DA1F" w14:textId="77777777" w:rsidR="00613B77" w:rsidRDefault="00613B77" w:rsidP="00EA664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1FA9BA8B" w14:textId="77777777" w:rsidR="00613B77" w:rsidRDefault="00613B77" w:rsidP="00EA664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D6633D2"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DEEA8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D77AA8" w14:textId="77777777" w:rsidR="00613B77" w:rsidRDefault="00613B77" w:rsidP="00EA664D">
            <w:pPr>
              <w:pStyle w:val="TAL"/>
              <w:rPr>
                <w:rFonts w:cs="Arial"/>
                <w:szCs w:val="18"/>
              </w:rPr>
            </w:pPr>
            <w:r>
              <w:rPr>
                <w:rFonts w:cs="Arial"/>
                <w:szCs w:val="18"/>
              </w:rPr>
              <w:t>This IE may be present if the indication has been received from AMF and is allowed to be forwarded to H-SMF by operator configuration.</w:t>
            </w:r>
          </w:p>
          <w:p w14:paraId="23895B6B" w14:textId="77777777" w:rsidR="00613B77" w:rsidRDefault="00613B77" w:rsidP="00EA66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784F049" w14:textId="77777777" w:rsidR="00613B77" w:rsidRDefault="00613B77" w:rsidP="00EA664D">
            <w:pPr>
              <w:pStyle w:val="TAC"/>
            </w:pPr>
          </w:p>
        </w:tc>
      </w:tr>
      <w:tr w:rsidR="00613B77" w14:paraId="701E00B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939D6D9" w14:textId="77777777" w:rsidR="00613B77" w:rsidRDefault="00613B77" w:rsidP="00EA664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AF43074"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F3A217"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9E1EED"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54A62" w14:textId="77777777" w:rsidR="00613B77" w:rsidRDefault="00613B77" w:rsidP="00EA664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5DD354BC" w14:textId="77777777" w:rsidR="00613B77" w:rsidRDefault="00613B77" w:rsidP="00EA664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F66A6E9" w14:textId="77777777" w:rsidR="00613B77" w:rsidRDefault="00613B77" w:rsidP="00EA664D">
            <w:pPr>
              <w:pStyle w:val="TAC"/>
            </w:pPr>
          </w:p>
        </w:tc>
      </w:tr>
      <w:tr w:rsidR="00613B77" w14:paraId="2EBD067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A0EAF5E" w14:textId="77777777" w:rsidR="00613B77" w:rsidRDefault="00613B77" w:rsidP="00EA664D">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306A9439"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C517D7"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30515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E812D" w14:textId="77777777" w:rsidR="00613B77" w:rsidRDefault="00613B77" w:rsidP="00EA664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C9E891F" w14:textId="77777777" w:rsidR="00613B77" w:rsidRDefault="00613B77" w:rsidP="00EA664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8FF21B6" w14:textId="77777777" w:rsidR="00613B77" w:rsidRDefault="00613B77" w:rsidP="00EA664D">
            <w:pPr>
              <w:pStyle w:val="TAC"/>
            </w:pPr>
            <w:r>
              <w:t>DTSSA</w:t>
            </w:r>
          </w:p>
        </w:tc>
      </w:tr>
      <w:tr w:rsidR="00613B77" w14:paraId="3ACAED7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4AE5B7A" w14:textId="77777777" w:rsidR="00613B77" w:rsidRDefault="00613B77" w:rsidP="00EA664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4FF8130A" w14:textId="77777777" w:rsidR="00613B77" w:rsidRDefault="00613B77" w:rsidP="00EA664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AFF378D" w14:textId="77777777" w:rsidR="00613B77" w:rsidRDefault="00613B77" w:rsidP="00EA664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C032305" w14:textId="77777777" w:rsidR="00613B77" w:rsidRDefault="00613B77" w:rsidP="00EA664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F6347F8" w14:textId="77777777" w:rsidR="00613B77" w:rsidRDefault="00613B77" w:rsidP="00EA664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ECC9DB4" w14:textId="77777777" w:rsidR="00613B77" w:rsidRDefault="00613B77" w:rsidP="00EA664D">
            <w:pPr>
              <w:pStyle w:val="TAC"/>
            </w:pPr>
          </w:p>
        </w:tc>
      </w:tr>
      <w:tr w:rsidR="00613B77" w14:paraId="42348FB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604B770" w14:textId="77777777" w:rsidR="00613B77" w:rsidRDefault="00613B77" w:rsidP="00EA664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DFE08EC" w14:textId="77777777" w:rsidR="00613B77" w:rsidRDefault="00613B77" w:rsidP="00EA664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5A91948"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3BA6F0"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801F7B" w14:textId="77777777" w:rsidR="00613B77" w:rsidRDefault="00613B77" w:rsidP="00EA664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8446071" w14:textId="77777777" w:rsidR="00613B77" w:rsidRDefault="00613B77" w:rsidP="00EA664D">
            <w:pPr>
              <w:pStyle w:val="TAC"/>
            </w:pPr>
          </w:p>
        </w:tc>
      </w:tr>
      <w:tr w:rsidR="00613B77" w14:paraId="4C733C7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57A46F2" w14:textId="77777777" w:rsidR="00613B77" w:rsidRDefault="00613B77" w:rsidP="00EA664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F009CE9"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907F2C"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6B7D7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85CAD" w14:textId="77777777" w:rsidR="00613B77" w:rsidRDefault="00613B77" w:rsidP="00EA664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4C81FA8" w14:textId="77777777" w:rsidR="00613B77" w:rsidRDefault="00613B77" w:rsidP="00EA664D">
            <w:pPr>
              <w:pStyle w:val="TAC"/>
            </w:pPr>
          </w:p>
        </w:tc>
      </w:tr>
      <w:tr w:rsidR="00613B77" w14:paraId="06D7DA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E338D4" w14:textId="77777777" w:rsidR="00613B77" w:rsidRDefault="00613B77" w:rsidP="00EA664D">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14:paraId="57082589" w14:textId="77777777" w:rsidR="00613B77" w:rsidRDefault="00613B77" w:rsidP="00EA664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E94D0CF" w14:textId="77777777" w:rsidR="00613B77" w:rsidRDefault="00613B77" w:rsidP="00EA664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E1B7F72" w14:textId="77777777" w:rsidR="00613B77" w:rsidRDefault="00613B77" w:rsidP="00EA664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FF52821" w14:textId="77777777" w:rsidR="00613B77" w:rsidRPr="00D165B3" w:rsidRDefault="00613B77" w:rsidP="00EA664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B117385" w14:textId="77777777" w:rsidR="00613B77" w:rsidRDefault="00613B77" w:rsidP="00EA664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789A6FC" w14:textId="77777777" w:rsidR="00613B77" w:rsidRDefault="00613B77" w:rsidP="00EA664D">
            <w:pPr>
              <w:pStyle w:val="TAC"/>
            </w:pPr>
          </w:p>
        </w:tc>
      </w:tr>
      <w:tr w:rsidR="00613B77" w14:paraId="42C2369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1D60483" w14:textId="77777777" w:rsidR="00613B77" w:rsidRDefault="00613B77" w:rsidP="00EA664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A77E7DD" w14:textId="77777777" w:rsidR="00613B77" w:rsidRDefault="00613B77" w:rsidP="00EA664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506CDB2" w14:textId="77777777" w:rsidR="00613B77" w:rsidRDefault="00613B77" w:rsidP="00EA664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0DF94A" w14:textId="77777777" w:rsidR="00613B77" w:rsidRDefault="00613B77" w:rsidP="00EA664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0213446" w14:textId="77777777" w:rsidR="00613B77" w:rsidRDefault="00613B77" w:rsidP="00EA66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4DF113C" w14:textId="77777777" w:rsidR="00613B77" w:rsidRDefault="00613B77" w:rsidP="00EA664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CA50BCA" w14:textId="77777777" w:rsidR="00613B77" w:rsidRDefault="00613B77" w:rsidP="00EA664D">
            <w:pPr>
              <w:pStyle w:val="TAC"/>
            </w:pPr>
          </w:p>
        </w:tc>
      </w:tr>
      <w:tr w:rsidR="00613B77" w14:paraId="0A609A9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FB47859" w14:textId="77777777" w:rsidR="00613B77" w:rsidRDefault="00613B77" w:rsidP="00EA664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979CB18" w14:textId="77777777" w:rsidR="00613B77" w:rsidRDefault="00613B77" w:rsidP="00EA664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0712C9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C9552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4BC5F" w14:textId="77777777" w:rsidR="00613B77" w:rsidRDefault="00613B77" w:rsidP="00EA664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A4B3E03" w14:textId="77777777" w:rsidR="00613B77" w:rsidRDefault="00613B77" w:rsidP="00EA664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96C717" w14:textId="77777777" w:rsidR="00613B77" w:rsidRDefault="00613B77" w:rsidP="00EA664D">
            <w:pPr>
              <w:pStyle w:val="TAC"/>
            </w:pPr>
          </w:p>
        </w:tc>
      </w:tr>
      <w:tr w:rsidR="00613B77" w14:paraId="61B3472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7168504" w14:textId="77777777" w:rsidR="00613B77" w:rsidRDefault="00613B77" w:rsidP="00EA664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75F9CA35" w14:textId="77777777" w:rsidR="00613B77" w:rsidRDefault="00613B77" w:rsidP="00EA664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ACF58B4" w14:textId="77777777" w:rsidR="00613B77" w:rsidRDefault="00613B77" w:rsidP="00EA664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F8AB832" w14:textId="77777777" w:rsidR="00613B77" w:rsidRDefault="00613B77" w:rsidP="00EA664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C948F5" w14:textId="77777777" w:rsidR="00613B77" w:rsidRPr="00F8607F" w:rsidRDefault="00613B77" w:rsidP="00EA664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0009CF9" w14:textId="77777777" w:rsidR="00613B77" w:rsidRDefault="00613B77" w:rsidP="00EA664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292B840" w14:textId="77777777" w:rsidR="00613B77" w:rsidRDefault="00613B77" w:rsidP="00EA664D">
            <w:pPr>
              <w:pStyle w:val="TAC"/>
            </w:pPr>
          </w:p>
        </w:tc>
      </w:tr>
      <w:tr w:rsidR="00613B77" w14:paraId="5E06CD2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5BD0C64" w14:textId="77777777" w:rsidR="00613B77" w:rsidRPr="00F8607F" w:rsidRDefault="00613B77" w:rsidP="00EA664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09129C7" w14:textId="77777777" w:rsidR="00613B77" w:rsidRPr="00F8607F" w:rsidRDefault="00613B77" w:rsidP="00EA664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BFC7BC7"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255BE2"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2B7BB" w14:textId="77777777" w:rsidR="00613B77" w:rsidRDefault="00613B77" w:rsidP="00EA664D">
            <w:pPr>
              <w:pStyle w:val="TAL"/>
              <w:rPr>
                <w:rFonts w:cs="Arial"/>
                <w:szCs w:val="18"/>
              </w:rPr>
            </w:pPr>
            <w:r>
              <w:rPr>
                <w:rFonts w:cs="Arial"/>
                <w:szCs w:val="18"/>
              </w:rPr>
              <w:t>This IE shall be present if it is available.</w:t>
            </w:r>
          </w:p>
          <w:p w14:paraId="2E8F577A" w14:textId="77777777" w:rsidR="00613B77" w:rsidRPr="00F8607F" w:rsidRDefault="00613B77" w:rsidP="00EA664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C1BB54B" w14:textId="77777777" w:rsidR="00613B77" w:rsidRDefault="00613B77" w:rsidP="00EA664D">
            <w:pPr>
              <w:pStyle w:val="TAC"/>
            </w:pPr>
          </w:p>
        </w:tc>
      </w:tr>
      <w:tr w:rsidR="00613B77" w14:paraId="2524AE4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F8E88C" w14:textId="77777777" w:rsidR="00613B77" w:rsidRPr="00F8607F" w:rsidRDefault="00613B77" w:rsidP="00EA664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8FE101B" w14:textId="77777777" w:rsidR="00613B77" w:rsidRPr="00F8607F" w:rsidRDefault="00613B77" w:rsidP="00EA664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5BCE66D"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E0BEEF"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9C0C7" w14:textId="77777777" w:rsidR="00613B77" w:rsidRDefault="00613B77" w:rsidP="00EA664D">
            <w:pPr>
              <w:pStyle w:val="TAL"/>
              <w:rPr>
                <w:rFonts w:cs="Arial"/>
                <w:szCs w:val="18"/>
              </w:rPr>
            </w:pPr>
            <w:r>
              <w:rPr>
                <w:rFonts w:cs="Arial"/>
                <w:szCs w:val="18"/>
              </w:rPr>
              <w:t>This IE shall be present if it is available.</w:t>
            </w:r>
          </w:p>
          <w:p w14:paraId="60353FC6" w14:textId="77777777" w:rsidR="00613B77" w:rsidRPr="00F8607F" w:rsidRDefault="00613B77" w:rsidP="00EA664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5DC7295" w14:textId="77777777" w:rsidR="00613B77" w:rsidRDefault="00613B77" w:rsidP="00EA664D">
            <w:pPr>
              <w:pStyle w:val="TAC"/>
            </w:pPr>
          </w:p>
        </w:tc>
      </w:tr>
      <w:tr w:rsidR="00613B77" w14:paraId="071B33C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B3F704E" w14:textId="77777777" w:rsidR="00613B77" w:rsidRPr="00F8607F" w:rsidRDefault="00613B77" w:rsidP="00EA664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BC419E2" w14:textId="77777777" w:rsidR="00613B77" w:rsidRPr="00F8607F"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21B9C2"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E02C55"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117F17" w14:textId="77777777" w:rsidR="00613B77" w:rsidRDefault="00613B77" w:rsidP="00EA664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455067" w14:textId="77777777" w:rsidR="00613B77" w:rsidRDefault="00613B77" w:rsidP="00EA664D">
            <w:pPr>
              <w:pStyle w:val="TAL"/>
              <w:rPr>
                <w:lang w:eastAsia="zh-CN"/>
              </w:rPr>
            </w:pPr>
            <w:r w:rsidRPr="004F2714">
              <w:rPr>
                <w:rFonts w:cs="Arial"/>
                <w:szCs w:val="18"/>
              </w:rPr>
              <w:t>When present, it shall be set as follows:</w:t>
            </w:r>
          </w:p>
          <w:p w14:paraId="402A37FD"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EB2C412"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18B43E" w14:textId="77777777" w:rsidR="00613B77" w:rsidRPr="00F8607F"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C76FDD" w14:textId="77777777" w:rsidR="00613B77" w:rsidRDefault="00613B77" w:rsidP="00EA664D">
            <w:pPr>
              <w:pStyle w:val="TAC"/>
            </w:pPr>
            <w:r>
              <w:t>CIOT</w:t>
            </w:r>
          </w:p>
        </w:tc>
      </w:tr>
      <w:tr w:rsidR="00613B77" w14:paraId="1DF74A5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9D04A6" w14:textId="77777777" w:rsidR="00613B77" w:rsidRDefault="00613B77" w:rsidP="00EA664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7C81B1C" w14:textId="77777777" w:rsidR="00613B77"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2C4F3F7"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D008B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A76D1" w14:textId="77777777" w:rsidR="00613B77" w:rsidRDefault="00613B77" w:rsidP="00EA664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DD2E2F" w14:textId="77777777" w:rsidR="00613B77" w:rsidRDefault="00613B77" w:rsidP="00EA664D">
            <w:pPr>
              <w:pStyle w:val="TAL"/>
              <w:rPr>
                <w:rFonts w:cs="Arial"/>
                <w:szCs w:val="18"/>
              </w:rPr>
            </w:pPr>
          </w:p>
          <w:p w14:paraId="1041771A" w14:textId="77777777" w:rsidR="00613B77" w:rsidRDefault="00613B77" w:rsidP="00EA664D">
            <w:pPr>
              <w:pStyle w:val="TAL"/>
              <w:rPr>
                <w:rFonts w:cs="Arial"/>
                <w:szCs w:val="18"/>
              </w:rPr>
            </w:pPr>
            <w:r w:rsidRPr="004F2714">
              <w:rPr>
                <w:rFonts w:cs="Arial"/>
                <w:szCs w:val="18"/>
              </w:rPr>
              <w:t>When present, it shall be set as follows:</w:t>
            </w:r>
          </w:p>
          <w:p w14:paraId="3A82D280"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7D238DD" w14:textId="77777777" w:rsidR="00613B77" w:rsidRPr="00426827" w:rsidRDefault="00613B77" w:rsidP="00EA664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6DC513F" w14:textId="77777777" w:rsidR="00613B77"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D25CB5C" w14:textId="77777777" w:rsidR="00613B77" w:rsidRDefault="00613B77" w:rsidP="00EA664D">
            <w:pPr>
              <w:pStyle w:val="TAC"/>
            </w:pPr>
            <w:r>
              <w:rPr>
                <w:rFonts w:cs="Arial"/>
                <w:szCs w:val="18"/>
              </w:rPr>
              <w:t>CIOT</w:t>
            </w:r>
          </w:p>
        </w:tc>
      </w:tr>
      <w:tr w:rsidR="00613B77" w14:paraId="06E39B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2EC7F45" w14:textId="77777777" w:rsidR="00613B77" w:rsidRPr="00F8607F" w:rsidRDefault="00613B77" w:rsidP="00EA664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5DB375C" w14:textId="77777777" w:rsidR="00613B77" w:rsidRPr="00F8607F" w:rsidRDefault="00613B77" w:rsidP="00EA664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5E78E3A"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481DB1"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7C1E0" w14:textId="77777777" w:rsidR="00613B77" w:rsidRDefault="00613B77" w:rsidP="00EA664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AC59F85" w14:textId="77777777" w:rsidR="00613B77" w:rsidRDefault="00613B77" w:rsidP="00EA664D">
            <w:pPr>
              <w:pStyle w:val="TAL"/>
              <w:rPr>
                <w:lang w:eastAsia="zh-CN"/>
              </w:rPr>
            </w:pPr>
            <w:r w:rsidRPr="004F2714">
              <w:rPr>
                <w:rFonts w:cs="Arial"/>
                <w:szCs w:val="18"/>
              </w:rPr>
              <w:t>When present, it shall be set as follows:</w:t>
            </w:r>
          </w:p>
          <w:p w14:paraId="7A856F6E" w14:textId="77777777" w:rsidR="00613B77" w:rsidRPr="009A7F11" w:rsidRDefault="00613B77" w:rsidP="00EA664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C10BF0D" w14:textId="77777777" w:rsidR="00613B77" w:rsidRPr="009A7F11" w:rsidRDefault="00613B77" w:rsidP="00EA66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97E4BBC" w14:textId="77777777" w:rsidR="00613B77" w:rsidRPr="00F8607F"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2C486E" w14:textId="77777777" w:rsidR="00613B77" w:rsidRDefault="00613B77" w:rsidP="00EA664D">
            <w:pPr>
              <w:pStyle w:val="TAC"/>
            </w:pPr>
            <w:r>
              <w:t>CIOT</w:t>
            </w:r>
          </w:p>
        </w:tc>
      </w:tr>
      <w:tr w:rsidR="00613B77" w14:paraId="7E71A34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D8DF8B" w14:textId="77777777" w:rsidR="00613B77" w:rsidRDefault="00613B77" w:rsidP="00EA664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6F04B634" w14:textId="77777777" w:rsidR="00613B77" w:rsidRDefault="00613B77" w:rsidP="00EA664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2CED983"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7B2A5D"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151F55" w14:textId="77777777" w:rsidR="00613B77" w:rsidRDefault="00613B77" w:rsidP="00EA66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95FC8F0" w14:textId="77777777" w:rsidR="00613B77" w:rsidRDefault="00613B77" w:rsidP="00EA664D">
            <w:pPr>
              <w:pStyle w:val="TAL"/>
              <w:rPr>
                <w:rFonts w:cs="Arial"/>
                <w:szCs w:val="18"/>
                <w:lang w:eastAsia="zh-CN"/>
              </w:rPr>
            </w:pPr>
            <w:r w:rsidRPr="004F2714">
              <w:rPr>
                <w:rFonts w:cs="Arial"/>
                <w:szCs w:val="18"/>
              </w:rPr>
              <w:t>When present, it shall be set as follows:</w:t>
            </w:r>
          </w:p>
          <w:p w14:paraId="5AAC567C"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7EAED6" w14:textId="77777777" w:rsidR="00613B77" w:rsidRDefault="00613B77" w:rsidP="00EA664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7060EC6" w14:textId="77777777" w:rsidR="00613B77" w:rsidRDefault="00613B77" w:rsidP="00EA664D">
            <w:pPr>
              <w:pStyle w:val="TAC"/>
            </w:pPr>
            <w:r>
              <w:rPr>
                <w:rFonts w:hint="eastAsia"/>
                <w:lang w:eastAsia="zh-CN"/>
              </w:rPr>
              <w:t>MAPDU</w:t>
            </w:r>
          </w:p>
        </w:tc>
      </w:tr>
      <w:tr w:rsidR="00613B77" w14:paraId="07F2EA6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891194E" w14:textId="77777777" w:rsidR="00613B77" w:rsidRDefault="00613B77" w:rsidP="00EA664D">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2184A8C5" w14:textId="77777777" w:rsidR="00613B77" w:rsidRDefault="00613B77" w:rsidP="00EA664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4B4276" w14:textId="77777777" w:rsidR="00613B77" w:rsidRDefault="00613B77" w:rsidP="00EA664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741B236" w14:textId="77777777" w:rsidR="00613B77" w:rsidRDefault="00613B77" w:rsidP="00EA664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E5E9983" w14:textId="77777777" w:rsidR="00613B77" w:rsidRDefault="00613B77" w:rsidP="00EA66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E33EC89" w14:textId="77777777" w:rsidR="00613B77" w:rsidRDefault="00613B77" w:rsidP="00EA664D">
            <w:pPr>
              <w:pStyle w:val="TAL"/>
              <w:rPr>
                <w:rFonts w:cs="Arial"/>
                <w:szCs w:val="18"/>
                <w:lang w:val="en-US" w:eastAsia="zh-CN"/>
              </w:rPr>
            </w:pPr>
          </w:p>
          <w:p w14:paraId="09063B95" w14:textId="77777777" w:rsidR="00613B77" w:rsidRDefault="00613B77" w:rsidP="00EA664D">
            <w:pPr>
              <w:pStyle w:val="TAL"/>
              <w:rPr>
                <w:rFonts w:cs="Arial"/>
                <w:szCs w:val="18"/>
                <w:lang w:eastAsia="zh-CN"/>
              </w:rPr>
            </w:pPr>
            <w:r>
              <w:rPr>
                <w:rFonts w:cs="Arial"/>
                <w:szCs w:val="18"/>
              </w:rPr>
              <w:t>When present, it shall be set as follows:</w:t>
            </w:r>
          </w:p>
          <w:p w14:paraId="4F28879D" w14:textId="77777777" w:rsidR="00613B77" w:rsidRDefault="00613B77" w:rsidP="00EA664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0E76C9F" w14:textId="77777777" w:rsidR="00613B77" w:rsidRDefault="00613B77" w:rsidP="00EA66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93F00C1" w14:textId="77777777" w:rsidR="00613B77" w:rsidRDefault="00613B77" w:rsidP="00EA664D">
            <w:pPr>
              <w:pStyle w:val="TAL"/>
              <w:ind w:leftChars="100" w:left="200"/>
              <w:rPr>
                <w:rFonts w:cs="Arial"/>
                <w:szCs w:val="18"/>
                <w:lang w:eastAsia="zh-CN"/>
              </w:rPr>
            </w:pPr>
          </w:p>
          <w:p w14:paraId="710CC2A7" w14:textId="77777777" w:rsidR="00613B77" w:rsidRDefault="00613B77" w:rsidP="00EA664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1947902" w14:textId="77777777" w:rsidR="00613B77" w:rsidRDefault="00613B77" w:rsidP="00EA664D">
            <w:pPr>
              <w:pStyle w:val="TAC"/>
              <w:rPr>
                <w:lang w:eastAsia="zh-CN"/>
              </w:rPr>
            </w:pPr>
            <w:r>
              <w:rPr>
                <w:rFonts w:cs="Arial"/>
                <w:szCs w:val="18"/>
                <w:lang w:val="en-US" w:eastAsia="zh-CN"/>
              </w:rPr>
              <w:t>MAPDU</w:t>
            </w:r>
          </w:p>
        </w:tc>
      </w:tr>
      <w:tr w:rsidR="00613B77" w14:paraId="46D9E78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D17B030" w14:textId="77777777" w:rsidR="00613B77" w:rsidRDefault="00613B77" w:rsidP="00EA664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0CEE672" w14:textId="77777777" w:rsidR="00613B77" w:rsidRDefault="00613B77" w:rsidP="00EA664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C6B886A"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5D4504" w14:textId="77777777" w:rsidR="00613B77" w:rsidRDefault="00613B77" w:rsidP="00EA664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92D83B1" w14:textId="77777777" w:rsidR="00613B77" w:rsidRDefault="00613B77" w:rsidP="00EA664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22203F3" w14:textId="77777777" w:rsidR="00613B77" w:rsidRDefault="00613B77" w:rsidP="00EA664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DFE7BA3" w14:textId="77777777" w:rsidR="00613B77" w:rsidRDefault="00613B77" w:rsidP="00EA664D">
            <w:pPr>
              <w:pStyle w:val="TAC"/>
              <w:rPr>
                <w:lang w:eastAsia="zh-CN"/>
              </w:rPr>
            </w:pPr>
            <w:r>
              <w:rPr>
                <w:lang w:eastAsia="zh-CN"/>
              </w:rPr>
              <w:t>DTSSA</w:t>
            </w:r>
          </w:p>
        </w:tc>
      </w:tr>
      <w:tr w:rsidR="00613B77" w14:paraId="2E7E7EA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093A1D9" w14:textId="77777777" w:rsidR="00613B77" w:rsidRDefault="00613B77" w:rsidP="00EA664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2AB4D514" w14:textId="77777777" w:rsidR="00613B77" w:rsidRDefault="00613B77" w:rsidP="00EA664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65F3289" w14:textId="77777777" w:rsidR="00613B77" w:rsidRDefault="00613B77" w:rsidP="00EA66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D229C8B" w14:textId="77777777" w:rsidR="00613B77" w:rsidRDefault="00613B77" w:rsidP="00EA66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3DC5430" w14:textId="77777777" w:rsidR="00613B77" w:rsidRDefault="00613B77" w:rsidP="00EA664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696B184" w14:textId="77777777" w:rsidR="00613B77" w:rsidRDefault="00613B77" w:rsidP="00EA664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E250D5D" w14:textId="77777777" w:rsidR="00613B77" w:rsidRDefault="00613B77" w:rsidP="00EA664D">
            <w:pPr>
              <w:pStyle w:val="TAC"/>
              <w:rPr>
                <w:rFonts w:cs="Arial"/>
                <w:szCs w:val="18"/>
                <w:lang w:eastAsia="zh-CN"/>
              </w:rPr>
            </w:pPr>
            <w:r>
              <w:rPr>
                <w:noProof/>
              </w:rPr>
              <w:t>DTSSA</w:t>
            </w:r>
          </w:p>
        </w:tc>
      </w:tr>
      <w:tr w:rsidR="00613B77" w14:paraId="1DADC7D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CDACA7" w14:textId="77777777" w:rsidR="00613B77" w:rsidRDefault="00613B77" w:rsidP="00EA664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E65504A" w14:textId="77777777" w:rsidR="00613B77" w:rsidRDefault="00613B77" w:rsidP="00EA664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FC62DFB"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DEBCD7" w14:textId="77777777" w:rsidR="00613B77" w:rsidRDefault="00613B77" w:rsidP="00EA664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BFF68F6" w14:textId="77777777" w:rsidR="00613B77" w:rsidRDefault="00613B77" w:rsidP="00EA664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06A6B93" w14:textId="77777777" w:rsidR="00613B77" w:rsidRDefault="00613B77" w:rsidP="00EA664D">
            <w:pPr>
              <w:pStyle w:val="TAC"/>
              <w:rPr>
                <w:noProof/>
              </w:rPr>
            </w:pPr>
            <w:r>
              <w:rPr>
                <w:rFonts w:cs="Arial"/>
                <w:szCs w:val="18"/>
                <w:lang w:eastAsia="zh-CN"/>
              </w:rPr>
              <w:t>DTSSA</w:t>
            </w:r>
          </w:p>
        </w:tc>
      </w:tr>
      <w:tr w:rsidR="00613B77" w14:paraId="11B34DB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ED72F22" w14:textId="77777777" w:rsidR="00613B77" w:rsidRPr="00B30907" w:rsidRDefault="00613B77" w:rsidP="00EA664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0380A84" w14:textId="77777777" w:rsidR="00613B77" w:rsidRDefault="00613B77" w:rsidP="00EA664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0F8114A"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BC2B95"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E0DBF4" w14:textId="77777777" w:rsidR="00613B77" w:rsidRDefault="00613B77" w:rsidP="00EA66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62FDE7" w14:textId="77777777" w:rsidR="00613B77" w:rsidRDefault="00613B77" w:rsidP="00EA664D">
            <w:pPr>
              <w:pStyle w:val="TAC"/>
              <w:rPr>
                <w:rFonts w:cs="Arial"/>
                <w:szCs w:val="18"/>
                <w:lang w:eastAsia="zh-CN"/>
              </w:rPr>
            </w:pPr>
            <w:r>
              <w:rPr>
                <w:rFonts w:cs="Arial"/>
                <w:szCs w:val="18"/>
              </w:rPr>
              <w:t>CIOT</w:t>
            </w:r>
          </w:p>
        </w:tc>
      </w:tr>
      <w:tr w:rsidR="00613B77" w14:paraId="21F568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6B9A500" w14:textId="77777777" w:rsidR="00613B77" w:rsidRDefault="00613B77" w:rsidP="00EA664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AFBAEF7" w14:textId="77777777" w:rsidR="00613B77" w:rsidRPr="00B712A3" w:rsidRDefault="00613B77" w:rsidP="00EA664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64741BE2"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5EAB5B" w14:textId="77777777" w:rsidR="00613B77" w:rsidRDefault="00613B77" w:rsidP="00EA664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E09E5F" w14:textId="77777777" w:rsidR="00613B77" w:rsidRDefault="00613B77" w:rsidP="00EA66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2873F5" w14:textId="77777777" w:rsidR="00613B77" w:rsidRDefault="00613B77" w:rsidP="00EA664D">
            <w:pPr>
              <w:pStyle w:val="TAC"/>
              <w:rPr>
                <w:rFonts w:cs="Arial"/>
                <w:szCs w:val="18"/>
              </w:rPr>
            </w:pPr>
            <w:r>
              <w:rPr>
                <w:rFonts w:cs="Arial"/>
                <w:szCs w:val="18"/>
              </w:rPr>
              <w:t>CIOT</w:t>
            </w:r>
          </w:p>
        </w:tc>
      </w:tr>
      <w:tr w:rsidR="00613B77" w14:paraId="212CBC8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C44DC8" w14:textId="77777777" w:rsidR="00613B77" w:rsidRDefault="00613B77" w:rsidP="00EA664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2BE8E2A6" w14:textId="77777777" w:rsidR="00613B77" w:rsidRPr="00B712A3" w:rsidRDefault="00613B77" w:rsidP="00EA664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4BD0D9"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97E6CE" w14:textId="77777777" w:rsidR="00613B77" w:rsidRDefault="00613B77" w:rsidP="00EA66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97E3BBC" w14:textId="77777777" w:rsidR="00613B77" w:rsidRDefault="00613B77" w:rsidP="00EA664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AC67F67" w14:textId="77777777" w:rsidR="00613B77" w:rsidRDefault="00613B77" w:rsidP="00EA664D">
            <w:pPr>
              <w:pStyle w:val="TAL"/>
              <w:rPr>
                <w:rFonts w:cs="Arial"/>
                <w:szCs w:val="18"/>
              </w:rPr>
            </w:pPr>
          </w:p>
          <w:p w14:paraId="6C125FAB" w14:textId="77777777" w:rsidR="00613B77" w:rsidRDefault="00613B77" w:rsidP="00EA664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17ED0761" w14:textId="77777777" w:rsidR="00613B77" w:rsidRDefault="00613B77" w:rsidP="00EA664D">
            <w:pPr>
              <w:pStyle w:val="TAL"/>
              <w:rPr>
                <w:rFonts w:cs="Arial"/>
                <w:szCs w:val="18"/>
              </w:rPr>
            </w:pPr>
          </w:p>
          <w:p w14:paraId="7B40C936" w14:textId="77777777" w:rsidR="00613B77" w:rsidRDefault="00613B77" w:rsidP="00EA664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F740690" w14:textId="77777777" w:rsidR="00613B77" w:rsidRDefault="00613B77" w:rsidP="00EA664D">
            <w:pPr>
              <w:pStyle w:val="TAC"/>
              <w:rPr>
                <w:rFonts w:cs="Arial"/>
                <w:szCs w:val="18"/>
              </w:rPr>
            </w:pPr>
            <w:r>
              <w:rPr>
                <w:rFonts w:cs="Arial"/>
                <w:szCs w:val="18"/>
              </w:rPr>
              <w:t>CIOT</w:t>
            </w:r>
          </w:p>
        </w:tc>
      </w:tr>
      <w:tr w:rsidR="00613B77" w14:paraId="593C568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C491E0C" w14:textId="77777777" w:rsidR="00613B77" w:rsidRDefault="00613B77" w:rsidP="00EA664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C128322" w14:textId="77777777" w:rsidR="00613B77" w:rsidRDefault="00613B77" w:rsidP="00EA664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D3D81D9" w14:textId="77777777" w:rsidR="00613B77" w:rsidRDefault="00613B77" w:rsidP="00EA664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AB3B26" w14:textId="77777777" w:rsidR="00613B77" w:rsidRDefault="00613B77" w:rsidP="00EA664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308E811" w14:textId="77777777" w:rsidR="00613B77" w:rsidRDefault="00613B77" w:rsidP="00EA66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7BB7DAF" w14:textId="77777777" w:rsidR="00613B77" w:rsidRDefault="00613B77" w:rsidP="00EA664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ED1948A" w14:textId="77777777" w:rsidR="00613B77" w:rsidRDefault="00613B77" w:rsidP="00EA664D">
            <w:pPr>
              <w:pStyle w:val="TAC"/>
              <w:rPr>
                <w:rFonts w:cs="Arial"/>
                <w:szCs w:val="18"/>
              </w:rPr>
            </w:pPr>
            <w:r>
              <w:rPr>
                <w:rFonts w:cs="Arial" w:hint="eastAsia"/>
                <w:szCs w:val="18"/>
                <w:lang w:eastAsia="zh-CN"/>
              </w:rPr>
              <w:t>D</w:t>
            </w:r>
            <w:r>
              <w:rPr>
                <w:rFonts w:cs="Arial"/>
                <w:szCs w:val="18"/>
                <w:lang w:eastAsia="zh-CN"/>
              </w:rPr>
              <w:t>TSSA</w:t>
            </w:r>
          </w:p>
        </w:tc>
      </w:tr>
      <w:tr w:rsidR="00613B77" w14:paraId="32D25AF6" w14:textId="77777777" w:rsidTr="00EA66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D0AEE4" w14:textId="77777777" w:rsidR="00613B77" w:rsidRDefault="00613B77" w:rsidP="00EA664D">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340B95B" w14:textId="77777777" w:rsidR="00BA50FF" w:rsidRPr="00A258D9" w:rsidRDefault="00BA50FF" w:rsidP="00BA50FF">
      <w:pPr>
        <w:rPr>
          <w:lang w:eastAsia="zh-CN"/>
        </w:rPr>
      </w:pPr>
    </w:p>
    <w:p w14:paraId="4513CEAC" w14:textId="77777777" w:rsidR="00BA50FF" w:rsidRPr="00A54142" w:rsidRDefault="00BA50FF" w:rsidP="00BA5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bookmarkEnd w:id="9"/>
    <w:bookmarkEnd w:id="10"/>
    <w:bookmarkEnd w:id="11"/>
    <w:bookmarkEnd w:id="12"/>
    <w:bookmarkEnd w:id="13"/>
    <w:p w14:paraId="431FAB07" w14:textId="77777777" w:rsidR="00613B77" w:rsidRDefault="00613B77" w:rsidP="00613B77">
      <w:pPr>
        <w:pStyle w:val="Heading5"/>
      </w:pPr>
      <w:r>
        <w:lastRenderedPageBreak/>
        <w:t>6.1.6.2.39</w:t>
      </w:r>
      <w:r>
        <w:tab/>
        <w:t>Type: SmContext</w:t>
      </w:r>
    </w:p>
    <w:p w14:paraId="30F110FF" w14:textId="77777777" w:rsidR="00613B77" w:rsidRDefault="00613B77" w:rsidP="00613B77">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3B77" w:rsidRPr="00FD48E5" w14:paraId="313686C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25DE3B" w14:textId="77777777" w:rsidR="00613B77" w:rsidRDefault="00613B77" w:rsidP="00EA664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B3DDF" w14:textId="77777777" w:rsidR="00613B77" w:rsidRDefault="00613B77" w:rsidP="00EA66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175F2" w14:textId="77777777" w:rsidR="00613B77" w:rsidRPr="007277D4" w:rsidRDefault="00613B77" w:rsidP="00EA66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687E7" w14:textId="77777777" w:rsidR="00613B77" w:rsidRDefault="00613B77" w:rsidP="00EA664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86B3C" w14:textId="77777777" w:rsidR="00613B77" w:rsidRDefault="00613B77" w:rsidP="00EA664D">
            <w:pPr>
              <w:pStyle w:val="TAH"/>
              <w:rPr>
                <w:rFonts w:cs="Arial"/>
                <w:szCs w:val="18"/>
              </w:rPr>
            </w:pPr>
            <w:r>
              <w:rPr>
                <w:rFonts w:cs="Arial"/>
                <w:szCs w:val="18"/>
              </w:rPr>
              <w:t>Description</w:t>
            </w:r>
          </w:p>
        </w:tc>
      </w:tr>
      <w:tr w:rsidR="00613B77" w14:paraId="7C72AB76"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3DC8F87" w14:textId="77777777" w:rsidR="00613B77" w:rsidRDefault="00613B77" w:rsidP="00EA664D">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F7AF9B9" w14:textId="77777777" w:rsidR="00613B77" w:rsidRDefault="00613B77" w:rsidP="00EA664D">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7BCAF336"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E169FC"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ABBCB0" w14:textId="77777777" w:rsidR="00613B77" w:rsidRDefault="00613B77" w:rsidP="00EA664D">
            <w:pPr>
              <w:pStyle w:val="TAL"/>
              <w:rPr>
                <w:rFonts w:cs="Arial"/>
                <w:szCs w:val="18"/>
              </w:rPr>
            </w:pPr>
            <w:r>
              <w:rPr>
                <w:rFonts w:cs="Arial"/>
                <w:szCs w:val="18"/>
              </w:rPr>
              <w:t>This IE shall contain the PDU Session ID.</w:t>
            </w:r>
          </w:p>
        </w:tc>
      </w:tr>
      <w:tr w:rsidR="00613B77" w14:paraId="6D5096F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628D3EA" w14:textId="77777777" w:rsidR="00613B77" w:rsidRDefault="00613B77" w:rsidP="00EA664D">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7569032" w14:textId="77777777" w:rsidR="00613B77" w:rsidRDefault="00613B77" w:rsidP="00EA664D">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EE6C659"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542BA9"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61BB860" w14:textId="77777777" w:rsidR="00613B77" w:rsidRDefault="00613B77" w:rsidP="00EA664D">
            <w:pPr>
              <w:pStyle w:val="TAL"/>
              <w:rPr>
                <w:rFonts w:cs="Arial"/>
                <w:szCs w:val="18"/>
              </w:rPr>
            </w:pPr>
            <w:r>
              <w:rPr>
                <w:rFonts w:cs="Arial"/>
                <w:szCs w:val="18"/>
              </w:rPr>
              <w:t>This IE shall contain the DNN of the PDU session.</w:t>
            </w:r>
          </w:p>
          <w:p w14:paraId="507D2DBD" w14:textId="77777777" w:rsidR="00613B77" w:rsidRDefault="00613B77" w:rsidP="00EA664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13B77" w14:paraId="2D2BCD1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7BC130A" w14:textId="77777777" w:rsidR="00613B77" w:rsidRDefault="00613B77" w:rsidP="00EA664D">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5333EFA" w14:textId="77777777" w:rsidR="00613B77" w:rsidRDefault="00613B77" w:rsidP="00EA664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A03B637"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723B11"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50C1E8" w14:textId="77777777" w:rsidR="00613B77" w:rsidRDefault="00613B77" w:rsidP="00EA664D">
            <w:pPr>
              <w:pStyle w:val="TAL"/>
              <w:rPr>
                <w:rFonts w:cs="Arial"/>
                <w:szCs w:val="18"/>
              </w:rPr>
            </w:pPr>
            <w:r>
              <w:rPr>
                <w:rFonts w:cs="Arial"/>
                <w:szCs w:val="18"/>
              </w:rPr>
              <w:t xml:space="preserve">This IE shall contain the S-NSSAI for the serving PLMN. </w:t>
            </w:r>
          </w:p>
        </w:tc>
      </w:tr>
      <w:tr w:rsidR="00613B77" w14:paraId="7277357E"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46846E6" w14:textId="77777777" w:rsidR="00613B77" w:rsidRDefault="00613B77" w:rsidP="00EA664D">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F74A0F9" w14:textId="77777777" w:rsidR="00613B77" w:rsidRDefault="00613B77" w:rsidP="00EA664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504BDF"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7B7491"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33AE40" w14:textId="77777777" w:rsidR="00613B77" w:rsidRDefault="00613B77" w:rsidP="00EA664D">
            <w:pPr>
              <w:pStyle w:val="TAL"/>
              <w:rPr>
                <w:rFonts w:cs="Arial"/>
                <w:szCs w:val="18"/>
              </w:rPr>
            </w:pPr>
            <w:r>
              <w:rPr>
                <w:rFonts w:cs="Arial"/>
                <w:szCs w:val="18"/>
              </w:rPr>
              <w:t>This IE shall be present for a HR PDU session.</w:t>
            </w:r>
          </w:p>
          <w:p w14:paraId="6BB0A357" w14:textId="77777777" w:rsidR="00613B77" w:rsidRDefault="00613B77" w:rsidP="00EA664D">
            <w:pPr>
              <w:pStyle w:val="TAL"/>
              <w:rPr>
                <w:rFonts w:cs="Arial"/>
                <w:szCs w:val="18"/>
              </w:rPr>
            </w:pPr>
            <w:r>
              <w:rPr>
                <w:rFonts w:cs="Arial"/>
                <w:szCs w:val="18"/>
              </w:rPr>
              <w:t xml:space="preserve">When present, it shall contain the S-NSSAI for the HPLMN. </w:t>
            </w:r>
          </w:p>
        </w:tc>
      </w:tr>
      <w:tr w:rsidR="00613B77" w14:paraId="4B0F0C8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624C0A66" w14:textId="77777777" w:rsidR="00613B77" w:rsidRDefault="00613B77" w:rsidP="00EA664D">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1A37CCFD" w14:textId="77777777" w:rsidR="00613B77" w:rsidRDefault="00613B77" w:rsidP="00EA664D">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9BFC8E5"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8AE1DD"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407D1F8" w14:textId="77777777" w:rsidR="00613B77" w:rsidRDefault="00613B77" w:rsidP="00EA664D">
            <w:pPr>
              <w:pStyle w:val="TAL"/>
              <w:rPr>
                <w:rFonts w:cs="Arial"/>
                <w:szCs w:val="18"/>
              </w:rPr>
            </w:pPr>
            <w:r>
              <w:rPr>
                <w:rFonts w:cs="Arial"/>
                <w:szCs w:val="18"/>
              </w:rPr>
              <w:t>This IE shall indicate the PDU session type.</w:t>
            </w:r>
          </w:p>
        </w:tc>
      </w:tr>
      <w:tr w:rsidR="00613B77" w14:paraId="320A06D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B5FA2E8" w14:textId="77777777" w:rsidR="00613B77" w:rsidRDefault="00613B77" w:rsidP="00EA664D">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EF9634A" w14:textId="77777777" w:rsidR="00613B77" w:rsidRDefault="00613B77" w:rsidP="00EA664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062F2E4"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CC29B"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92B3D6"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r>
      <w:tr w:rsidR="00613B77" w14:paraId="3733525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5B42CE2" w14:textId="77777777" w:rsidR="00613B77" w:rsidRDefault="00613B77" w:rsidP="00EA664D">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2C2AB358" w14:textId="77777777" w:rsidR="00613B77" w:rsidRDefault="00613B77" w:rsidP="00EA664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2EF741"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D072F9"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785C3" w14:textId="77777777" w:rsidR="00613B77" w:rsidRDefault="00613B77" w:rsidP="00EA664D">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13B77" w14:paraId="3281C09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6EBD9C2" w14:textId="77777777" w:rsidR="00613B77" w:rsidRDefault="00613B77" w:rsidP="00EA664D">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610DB9BF" w14:textId="77777777" w:rsidR="00613B77" w:rsidRDefault="00613B77" w:rsidP="00EA664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69BBF28"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15B8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20A5B4" w14:textId="77777777" w:rsidR="00613B77" w:rsidRDefault="00613B77" w:rsidP="00EA664D">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13B77" w14:paraId="2EA23E9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6C5114E" w14:textId="77777777" w:rsidR="00613B77" w:rsidRDefault="00613B77" w:rsidP="00EA664D">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135B1A1" w14:textId="77777777" w:rsidR="00613B77" w:rsidRDefault="00613B77" w:rsidP="00EA664D">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EC5497" w14:textId="77777777" w:rsidR="00613B77" w:rsidRDefault="00613B77" w:rsidP="00EA66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5FC4C" w14:textId="77777777" w:rsidR="00613B77" w:rsidRDefault="00613B77" w:rsidP="00EA664D">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5CC87A" w14:textId="77777777" w:rsidR="00613B77" w:rsidRDefault="00613B77" w:rsidP="00EA664D">
            <w:pPr>
              <w:pStyle w:val="TAL"/>
            </w:pPr>
            <w:r>
              <w:rPr>
                <w:rFonts w:cs="Arial"/>
                <w:szCs w:val="18"/>
                <w:lang w:eastAsia="zh-CN"/>
              </w:rPr>
              <w:t xml:space="preserve">This IE shall be present </w:t>
            </w:r>
            <w:r>
              <w:t>for a</w:t>
            </w:r>
            <w:r w:rsidRPr="00580BBE">
              <w:t xml:space="preserve"> HR PDU session or a PDU session with an I-SMF</w:t>
            </w:r>
            <w:r>
              <w:t>.</w:t>
            </w:r>
          </w:p>
          <w:p w14:paraId="4383B421" w14:textId="77777777" w:rsidR="00613B77" w:rsidRDefault="00613B77" w:rsidP="00EA664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613B77" w14:paraId="00A1D26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147F036" w14:textId="77777777" w:rsidR="00613B77" w:rsidRDefault="00613B77" w:rsidP="00EA664D">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5FD71AC9" w14:textId="77777777" w:rsidR="00613B77" w:rsidRDefault="00613B77" w:rsidP="00EA664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A2B82A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16278"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0EC4F" w14:textId="3DCE2CCC" w:rsidR="00722353" w:rsidRDefault="00613B77" w:rsidP="00722353">
            <w:pPr>
              <w:pStyle w:val="TAL"/>
              <w:rPr>
                <w:ins w:id="106" w:author="Ericsson - Lu Yunjie CT4#101e" w:date="2020-10-22T12:44:00Z"/>
                <w:rFonts w:cs="Arial"/>
                <w:szCs w:val="18"/>
              </w:rPr>
            </w:pPr>
            <w:r>
              <w:rPr>
                <w:rFonts w:cs="Arial"/>
                <w:szCs w:val="18"/>
              </w:rPr>
              <w:t>When present, this IE shall contain the identifier of</w:t>
            </w:r>
            <w:ins w:id="107" w:author="Ericsson - Lu Yunjie CT4#101e" w:date="2020-10-22T12:44:00Z">
              <w:r w:rsidR="00722353">
                <w:rPr>
                  <w:rFonts w:cs="Arial"/>
                  <w:szCs w:val="18"/>
                </w:rPr>
                <w:t>:</w:t>
              </w:r>
            </w:ins>
            <w:del w:id="108" w:author="Ericsson - Lu Yunjie CT4#101e" w:date="2020-10-22T12:44:00Z">
              <w:r w:rsidDel="00722353">
                <w:rPr>
                  <w:rFonts w:cs="Arial"/>
                  <w:szCs w:val="18"/>
                </w:rPr>
                <w:delText xml:space="preserve"> </w:delText>
              </w:r>
            </w:del>
          </w:p>
          <w:p w14:paraId="37F66CB0" w14:textId="47D8BE78" w:rsidR="00722353" w:rsidRDefault="00722353" w:rsidP="00722353">
            <w:pPr>
              <w:pStyle w:val="TAL"/>
              <w:numPr>
                <w:ilvl w:val="0"/>
                <w:numId w:val="34"/>
              </w:numPr>
              <w:rPr>
                <w:ins w:id="109" w:author="Ericsson - Lu Yunjie CT4#101e" w:date="2020-10-22T12:44:00Z"/>
              </w:rPr>
            </w:pPr>
            <w:ins w:id="110" w:author="Ericsson - Lu Yunjie CT4#101e" w:date="2020-10-22T12:44:00Z">
              <w:r w:rsidRPr="00943C39">
                <w:t>the H-PCF</w:t>
              </w:r>
              <w:r>
                <w:t xml:space="preserve"> </w:t>
              </w:r>
            </w:ins>
            <w:ins w:id="111" w:author="Ericsson - Lu Yunjie CT4#101e V1" w:date="2020-11-09T13:38:00Z">
              <w:r w:rsidR="000F1094">
                <w:t xml:space="preserve">selected by the AMF </w:t>
              </w:r>
            </w:ins>
            <w:ins w:id="112" w:author="Ericsson - Lu Yunjie CT4#101e" w:date="2020-10-22T12:44:00Z">
              <w:r>
                <w:t>(for UE Policy),</w:t>
              </w:r>
              <w:r w:rsidRPr="00943C39">
                <w:t xml:space="preserve"> for a HR PDU session</w:t>
              </w:r>
              <w:r>
                <w:t>, or</w:t>
              </w:r>
            </w:ins>
          </w:p>
          <w:p w14:paraId="03B47B8D" w14:textId="75C6D22A" w:rsidR="00722353" w:rsidRDefault="00722353" w:rsidP="00722353">
            <w:pPr>
              <w:pStyle w:val="TAL"/>
              <w:numPr>
                <w:ilvl w:val="0"/>
                <w:numId w:val="34"/>
              </w:numPr>
              <w:rPr>
                <w:ins w:id="113" w:author="Ericsson - Lu Yunjie CT4#101e" w:date="2020-10-22T12:44:00Z"/>
              </w:rPr>
            </w:pPr>
            <w:ins w:id="114" w:author="Ericsson - Lu Yunjie CT4#101e" w:date="2020-10-22T12:44:00Z">
              <w:r>
                <w:t xml:space="preserve">the </w:t>
              </w:r>
              <w:r w:rsidRPr="00943C39">
                <w:t>V-PCF</w:t>
              </w:r>
              <w:r>
                <w:t xml:space="preserve"> </w:t>
              </w:r>
            </w:ins>
            <w:ins w:id="115" w:author="Ericsson - Lu Yunjie CT4#101e V1" w:date="2020-11-09T13:38:00Z">
              <w:r w:rsidR="000F1094">
                <w:t xml:space="preserve">selected by the AMF </w:t>
              </w:r>
            </w:ins>
            <w:ins w:id="116" w:author="Ericsson - Lu Yunjie CT4#101e" w:date="2020-10-22T12:44:00Z">
              <w:r w:rsidRPr="00F920CD">
                <w:t>(for Access and Mobility Policy)</w:t>
              </w:r>
              <w:r>
                <w:t>,</w:t>
              </w:r>
              <w:r w:rsidRPr="00943C39">
                <w:t xml:space="preserve"> for a PDU session </w:t>
              </w:r>
              <w:r>
                <w:t xml:space="preserve">in </w:t>
              </w:r>
              <w:r w:rsidRPr="00943C39">
                <w:t>LBO roaming scenarios</w:t>
              </w:r>
              <w:r>
                <w:t>, or</w:t>
              </w:r>
            </w:ins>
          </w:p>
          <w:p w14:paraId="3DF47B02" w14:textId="016EF00D" w:rsidR="00722353" w:rsidRDefault="00722353" w:rsidP="00722353">
            <w:pPr>
              <w:pStyle w:val="TAL"/>
              <w:numPr>
                <w:ilvl w:val="0"/>
                <w:numId w:val="34"/>
              </w:numPr>
              <w:rPr>
                <w:ins w:id="117" w:author="Ericsson - Lu Yunjie CT4#101e" w:date="2020-10-22T12:44:00Z"/>
              </w:rPr>
            </w:pPr>
            <w:ins w:id="118" w:author="Ericsson - Lu Yunjie CT4#101e" w:date="2020-10-22T12:44:00Z">
              <w:r w:rsidRPr="00943C39">
                <w:t xml:space="preserve">the PCF </w:t>
              </w:r>
            </w:ins>
            <w:ins w:id="119" w:author="Ericsson - Lu Yunjie CT4#101e V1" w:date="2020-11-09T13:38:00Z">
              <w:r w:rsidR="000F1094">
                <w:t xml:space="preserve">selected by the AMF </w:t>
              </w:r>
            </w:ins>
            <w:ins w:id="120" w:author="Ericsson - Lu Yunjie CT4#101e" w:date="2020-10-22T12:44:00Z">
              <w:r w:rsidRPr="00F920CD">
                <w:t>(for Access and Mobility Policy and/or UE Policy)</w:t>
              </w:r>
              <w:r>
                <w:t>,</w:t>
              </w:r>
              <w:r w:rsidRPr="00943C39">
                <w:t xml:space="preserve"> for a PDU session in non-roaming scenarios</w:t>
              </w:r>
              <w:r>
                <w:t>.</w:t>
              </w:r>
            </w:ins>
          </w:p>
          <w:p w14:paraId="316B68D7" w14:textId="671FCAB3" w:rsidR="00613B77" w:rsidRDefault="00613B77" w:rsidP="00EA664D">
            <w:pPr>
              <w:pStyle w:val="TAL"/>
              <w:rPr>
                <w:rFonts w:cs="Arial"/>
                <w:szCs w:val="18"/>
              </w:rPr>
            </w:pPr>
            <w:del w:id="121" w:author="Ericsson - Lu Yunjie CT4#101e" w:date="2020-10-22T12:44:00Z">
              <w:r w:rsidDel="00722353">
                <w:rPr>
                  <w:rFonts w:cs="Arial"/>
                  <w:szCs w:val="18"/>
                </w:rPr>
                <w:delText>the PCF selected by the AMF for the UE (for Access and Mobility Policy and/or UE Policy).I It shall be the V-PCF in LBO roaming and the H-PCF in HR roaming.</w:delText>
              </w:r>
            </w:del>
          </w:p>
        </w:tc>
      </w:tr>
      <w:tr w:rsidR="00613B77" w14:paraId="5BB0A45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B1097A6" w14:textId="77777777" w:rsidR="00613B77" w:rsidRDefault="00613B77" w:rsidP="00EA664D">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6968EED" w14:textId="77777777" w:rsidR="00613B77" w:rsidRDefault="00613B77" w:rsidP="00EA664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8F5F44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AA6F3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7955D7" w14:textId="77777777" w:rsidR="00613B77" w:rsidRDefault="00613B77" w:rsidP="00EA664D">
            <w:pPr>
              <w:pStyle w:val="TAL"/>
              <w:rPr>
                <w:rFonts w:cs="Arial"/>
                <w:szCs w:val="18"/>
              </w:rPr>
            </w:pPr>
            <w:r>
              <w:rPr>
                <w:rFonts w:cs="Arial"/>
                <w:szCs w:val="18"/>
              </w:rPr>
              <w:t>This IE may be present in non-roaming and HR roaming scenarios.</w:t>
            </w:r>
          </w:p>
          <w:p w14:paraId="38DEF02C" w14:textId="77777777"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13B77" w14:paraId="32EECB1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29EA8EE" w14:textId="77777777" w:rsidR="00613B77" w:rsidRDefault="00613B77" w:rsidP="00EA664D">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3BC372D3" w14:textId="77777777" w:rsidR="00613B77" w:rsidRDefault="00613B77" w:rsidP="00EA664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418E39D"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0EB81"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7DEA3A" w14:textId="11AAA293" w:rsidR="00366E3D" w:rsidRDefault="00366E3D" w:rsidP="00EA664D">
            <w:pPr>
              <w:pStyle w:val="TAL"/>
              <w:rPr>
                <w:ins w:id="122" w:author="Ericsson - Lu Yunjie CT4#101e" w:date="2020-10-22T12:46:00Z"/>
                <w:rFonts w:cs="Arial"/>
                <w:szCs w:val="18"/>
              </w:rPr>
            </w:pPr>
            <w:ins w:id="123" w:author="Ericsson - Lu Yunjie CT4#101e" w:date="2020-10-22T12:46:00Z">
              <w:r>
                <w:rPr>
                  <w:rFonts w:cs="Arial"/>
                  <w:szCs w:val="18"/>
                </w:rPr>
                <w:t xml:space="preserve">This IE may be present </w:t>
              </w:r>
            </w:ins>
            <w:ins w:id="124" w:author="Ericsson - Lu Yunjie CT4#101e V1" w:date="2020-11-09T13:38:00Z">
              <w:r w:rsidR="00486C60">
                <w:rPr>
                  <w:rFonts w:cs="Arial"/>
                  <w:szCs w:val="18"/>
                </w:rPr>
                <w:t>if</w:t>
              </w:r>
            </w:ins>
            <w:ins w:id="125" w:author="Ericsson - Lu Yunjie CT4#101e" w:date="2020-10-22T12:46:00Z">
              <w:r>
                <w:rPr>
                  <w:rFonts w:cs="Arial"/>
                  <w:szCs w:val="18"/>
                </w:rPr>
                <w:t xml:space="preserve"> </w:t>
              </w:r>
              <w:r w:rsidRPr="00D43DAF">
                <w:rPr>
                  <w:rPrChange w:id="126" w:author="Ericsson - Lu Yunjie CT4#101e V1" w:date="2020-11-09T13:38:00Z">
                    <w:rPr>
                      <w:i/>
                      <w:iCs/>
                    </w:rPr>
                  </w:rPrChange>
                </w:rPr>
                <w:t>pcfId</w:t>
              </w:r>
              <w:r w:rsidDel="00947776">
                <w:rPr>
                  <w:rFonts w:cs="Arial"/>
                  <w:szCs w:val="18"/>
                </w:rPr>
                <w:t xml:space="preserve"> </w:t>
              </w:r>
              <w:r>
                <w:rPr>
                  <w:rFonts w:cs="Arial"/>
                  <w:szCs w:val="18"/>
                </w:rPr>
                <w:t>IE is present.</w:t>
              </w:r>
            </w:ins>
          </w:p>
          <w:p w14:paraId="0870720A" w14:textId="77777777" w:rsidR="00366E3D" w:rsidRDefault="00366E3D" w:rsidP="00EA664D">
            <w:pPr>
              <w:pStyle w:val="TAL"/>
              <w:rPr>
                <w:ins w:id="127" w:author="Ericsson - Lu Yunjie CT4#101e" w:date="2020-10-22T12:46:00Z"/>
                <w:rFonts w:cs="Arial"/>
                <w:szCs w:val="18"/>
              </w:rPr>
            </w:pPr>
          </w:p>
          <w:p w14:paraId="24B79C2A" w14:textId="788D5EE2" w:rsidR="00613B77" w:rsidRDefault="00613B77" w:rsidP="00EA664D">
            <w:pPr>
              <w:pStyle w:val="TAL"/>
              <w:rPr>
                <w:rFonts w:cs="Arial"/>
                <w:szCs w:val="18"/>
              </w:rPr>
            </w:pPr>
            <w:r>
              <w:rPr>
                <w:rFonts w:cs="Arial"/>
                <w:szCs w:val="18"/>
              </w:rPr>
              <w:t xml:space="preserve">When present, it shall contain the NF Set ID of the PCF </w:t>
            </w:r>
            <w:ins w:id="128" w:author="Ericsson - Lu Yunjie CT4#101e" w:date="2020-10-22T12:46:00Z">
              <w:r w:rsidR="00222455">
                <w:rPr>
                  <w:rFonts w:cs="Arial"/>
                  <w:szCs w:val="18"/>
                </w:rPr>
                <w:t xml:space="preserve">indicated by </w:t>
              </w:r>
              <w:r w:rsidR="00222455" w:rsidRPr="00D43DAF">
                <w:rPr>
                  <w:rPrChange w:id="129" w:author="Ericsson - Lu Yunjie CT4#101e V1" w:date="2020-11-09T13:38:00Z">
                    <w:rPr>
                      <w:i/>
                      <w:iCs/>
                    </w:rPr>
                  </w:rPrChange>
                </w:rPr>
                <w:t>pcfId</w:t>
              </w:r>
              <w:r w:rsidR="00222455" w:rsidDel="00947776">
                <w:rPr>
                  <w:rFonts w:cs="Arial"/>
                  <w:szCs w:val="18"/>
                </w:rPr>
                <w:t xml:space="preserve"> </w:t>
              </w:r>
              <w:r w:rsidR="00222455">
                <w:rPr>
                  <w:rFonts w:cs="Arial"/>
                  <w:szCs w:val="18"/>
                </w:rPr>
                <w:t>IE.</w:t>
              </w:r>
            </w:ins>
            <w:del w:id="130" w:author="Ericsson - Lu Yunjie CT4#101e" w:date="2020-10-22T12:46:00Z">
              <w:r w:rsidDel="00222455">
                <w:rPr>
                  <w:rFonts w:cs="Arial"/>
                  <w:szCs w:val="18"/>
                </w:rPr>
                <w:delText>serving the UE for Access and Mobility Policy and/or UE Policy. It shall be the V-PCF Set ID in LBO roaming and the H-PCF Set ID in HR roaming.</w:delText>
              </w:r>
            </w:del>
          </w:p>
        </w:tc>
      </w:tr>
      <w:tr w:rsidR="00613B77" w14:paraId="468AB755"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DF2881A" w14:textId="77777777" w:rsidR="00613B77" w:rsidRDefault="00613B77" w:rsidP="00EA664D">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C5C1740" w14:textId="77777777" w:rsidR="00613B77" w:rsidRDefault="00613B77" w:rsidP="00EA664D">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3F4C8D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CAC59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0AFCA2"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13B77" w:rsidRPr="00F8607F" w14:paraId="45254B7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2A8019C" w14:textId="77777777" w:rsidR="00613B77" w:rsidRPr="00F8607F" w:rsidRDefault="00613B77" w:rsidP="00EA664D">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12528D53" w14:textId="77777777" w:rsidR="00613B77" w:rsidRPr="00F8607F" w:rsidRDefault="00613B77" w:rsidP="00EA664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4045FDB" w14:textId="77777777" w:rsidR="00613B77" w:rsidRPr="00F8607F"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DF89A" w14:textId="77777777" w:rsidR="00613B77" w:rsidRPr="00F8607F"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96ED94" w14:textId="77777777" w:rsidR="00613B77" w:rsidRPr="006C757A" w:rsidRDefault="00613B77" w:rsidP="00EA664D">
            <w:pPr>
              <w:pStyle w:val="TAL"/>
              <w:rPr>
                <w:rFonts w:cs="Arial"/>
                <w:szCs w:val="18"/>
              </w:rPr>
            </w:pPr>
            <w:r w:rsidRPr="006C757A">
              <w:rPr>
                <w:rFonts w:cs="Arial"/>
                <w:szCs w:val="18"/>
              </w:rPr>
              <w:t>When present, it shall indicate the identity of the UDM group serving the UE.</w:t>
            </w:r>
          </w:p>
        </w:tc>
      </w:tr>
      <w:tr w:rsidR="00613B77" w:rsidRPr="00F8607F" w14:paraId="563BC2A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2CCE215" w14:textId="77777777" w:rsidR="00613B77" w:rsidRPr="00F8607F" w:rsidRDefault="00613B77" w:rsidP="00EA664D">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490A0EE7" w14:textId="77777777" w:rsidR="00613B77" w:rsidRPr="00F8607F"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EA9481" w14:textId="77777777" w:rsidR="00613B77" w:rsidRPr="00F8607F"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4FD182" w14:textId="77777777" w:rsidR="00613B77" w:rsidRPr="00F8607F"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254E5A" w14:textId="77777777" w:rsidR="00613B77" w:rsidRPr="006C757A" w:rsidRDefault="00613B77" w:rsidP="00EA664D">
            <w:pPr>
              <w:pStyle w:val="TAL"/>
              <w:rPr>
                <w:rFonts w:cs="Arial"/>
                <w:szCs w:val="18"/>
              </w:rPr>
            </w:pPr>
            <w:r w:rsidRPr="006C757A">
              <w:rPr>
                <w:rFonts w:cs="Arial"/>
                <w:szCs w:val="18"/>
              </w:rPr>
              <w:t>When present, it shall indicate the Routing Indicator of the UE.</w:t>
            </w:r>
          </w:p>
        </w:tc>
      </w:tr>
      <w:tr w:rsidR="00613B77" w14:paraId="48B92501"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DA6CF71" w14:textId="77777777" w:rsidR="00613B77" w:rsidRPr="005508C3" w:rsidRDefault="00613B77" w:rsidP="00EA664D">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1370EEEE" w14:textId="77777777" w:rsidR="00613B77" w:rsidRDefault="00613B77" w:rsidP="00EA66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E8AE1DF"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0817CE"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8613FA" w14:textId="77777777" w:rsidR="00613B77" w:rsidRDefault="00613B77" w:rsidP="00EA664D">
            <w:pPr>
              <w:pStyle w:val="TAL"/>
              <w:rPr>
                <w:rFonts w:cs="Arial"/>
                <w:szCs w:val="18"/>
              </w:rPr>
            </w:pPr>
            <w:r>
              <w:rPr>
                <w:rFonts w:cs="Arial"/>
                <w:szCs w:val="18"/>
              </w:rPr>
              <w:t>This IE shall contain the Session AMBR granted to the PDU session.</w:t>
            </w:r>
          </w:p>
        </w:tc>
      </w:tr>
      <w:tr w:rsidR="00613B77" w14:paraId="5113E1AA"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1CD6046" w14:textId="77777777" w:rsidR="00613B77" w:rsidRDefault="00613B77" w:rsidP="00EA664D">
            <w:pPr>
              <w:pStyle w:val="TAL"/>
            </w:pPr>
            <w:r>
              <w:lastRenderedPageBreak/>
              <w:t>qosFlowsList</w:t>
            </w:r>
          </w:p>
        </w:tc>
        <w:tc>
          <w:tcPr>
            <w:tcW w:w="1559" w:type="dxa"/>
            <w:tcBorders>
              <w:top w:val="single" w:sz="4" w:space="0" w:color="auto"/>
              <w:left w:val="single" w:sz="4" w:space="0" w:color="auto"/>
              <w:bottom w:val="single" w:sz="4" w:space="0" w:color="auto"/>
              <w:right w:val="single" w:sz="4" w:space="0" w:color="auto"/>
            </w:tcBorders>
          </w:tcPr>
          <w:p w14:paraId="3EF306CA" w14:textId="77777777" w:rsidR="00613B77" w:rsidRDefault="00613B77" w:rsidP="00EA664D">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C58576B"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E5ACB" w14:textId="77777777" w:rsidR="00613B77" w:rsidRDefault="00613B77" w:rsidP="00EA66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DFD0F" w14:textId="77777777" w:rsidR="00613B77" w:rsidRDefault="00613B77" w:rsidP="00EA664D">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6131DDB9" w14:textId="77777777" w:rsidR="00613B77" w:rsidRDefault="00613B77" w:rsidP="00EA664D">
            <w:pPr>
              <w:pStyle w:val="TAL"/>
              <w:rPr>
                <w:rFonts w:cs="Arial"/>
                <w:szCs w:val="18"/>
              </w:rPr>
            </w:pPr>
            <w:r w:rsidRPr="000D5215">
              <w:t>The qosRules attribute of each QosFlowSetupItem shall be set to an empty string.</w:t>
            </w:r>
          </w:p>
        </w:tc>
      </w:tr>
      <w:tr w:rsidR="00613B77" w14:paraId="0594C5E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2C52056" w14:textId="77777777" w:rsidR="00613B77" w:rsidRDefault="00613B77" w:rsidP="00EA664D">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F763418" w14:textId="77777777" w:rsidR="00613B77" w:rsidRDefault="00613B77" w:rsidP="00EA664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54B9670B"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B2F82C"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E78E65" w14:textId="77777777" w:rsidR="00613B77" w:rsidRDefault="00613B77" w:rsidP="00EA664D">
            <w:pPr>
              <w:pStyle w:val="TAL"/>
              <w:rPr>
                <w:rFonts w:cs="Arial"/>
                <w:szCs w:val="18"/>
              </w:rPr>
            </w:pPr>
            <w:r>
              <w:rPr>
                <w:rFonts w:cs="Arial"/>
                <w:szCs w:val="18"/>
              </w:rPr>
              <w:t>This IE shall be present for a HR PDU session.</w:t>
            </w:r>
          </w:p>
          <w:p w14:paraId="694E8D6F" w14:textId="77777777" w:rsidR="00613B77" w:rsidRDefault="00613B77" w:rsidP="00EA664D">
            <w:pPr>
              <w:pStyle w:val="TAL"/>
              <w:rPr>
                <w:rFonts w:cs="Arial"/>
                <w:szCs w:val="18"/>
              </w:rPr>
            </w:pPr>
            <w:r>
              <w:rPr>
                <w:rFonts w:cs="Arial"/>
                <w:szCs w:val="18"/>
              </w:rPr>
              <w:t>When present, it shall contain the identifier of the home SMF.</w:t>
            </w:r>
          </w:p>
        </w:tc>
      </w:tr>
      <w:tr w:rsidR="00613B77" w14:paraId="64B5819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777E117" w14:textId="77777777" w:rsidR="00613B77" w:rsidRPr="004D222C" w:rsidRDefault="00613B77" w:rsidP="00EA664D">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0D030A79" w14:textId="77777777" w:rsidR="00613B77" w:rsidRPr="005508C3" w:rsidRDefault="00613B77" w:rsidP="00EA664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8B572A3"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FBB74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B2CD07" w14:textId="77777777" w:rsidR="00613B77" w:rsidRDefault="00613B77" w:rsidP="00EA664D">
            <w:pPr>
              <w:pStyle w:val="TAL"/>
              <w:rPr>
                <w:rFonts w:cs="Arial"/>
                <w:szCs w:val="18"/>
              </w:rPr>
            </w:pPr>
            <w:r>
              <w:rPr>
                <w:rFonts w:cs="Arial"/>
                <w:szCs w:val="18"/>
              </w:rPr>
              <w:t>This IE shall be present for a PDU session with an I-SMF.</w:t>
            </w:r>
          </w:p>
          <w:p w14:paraId="58703BDD" w14:textId="77777777" w:rsidR="00613B77" w:rsidRDefault="00613B77" w:rsidP="00EA664D">
            <w:pPr>
              <w:pStyle w:val="TAL"/>
              <w:rPr>
                <w:rFonts w:cs="Arial"/>
                <w:szCs w:val="18"/>
              </w:rPr>
            </w:pPr>
            <w:r>
              <w:rPr>
                <w:rFonts w:cs="Arial"/>
                <w:szCs w:val="18"/>
              </w:rPr>
              <w:t>When present, it shall contain the identifier of the SMF.</w:t>
            </w:r>
          </w:p>
        </w:tc>
      </w:tr>
      <w:tr w:rsidR="00613B77" w14:paraId="7FD07248"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238BAA6" w14:textId="77777777" w:rsidR="00613B77" w:rsidRDefault="00613B77" w:rsidP="00EA664D">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755D2866" w14:textId="77777777" w:rsidR="00613B77" w:rsidRDefault="00613B77" w:rsidP="00EA66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E3D6C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B4592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CD0F79" w14:textId="77777777" w:rsidR="00613B77" w:rsidRDefault="00613B77" w:rsidP="00EA664D">
            <w:pPr>
              <w:pStyle w:val="TAL"/>
              <w:rPr>
                <w:rFonts w:cs="Arial"/>
                <w:szCs w:val="18"/>
              </w:rPr>
            </w:pPr>
            <w:r>
              <w:rPr>
                <w:rFonts w:cs="Arial"/>
                <w:szCs w:val="18"/>
              </w:rPr>
              <w:t>This IE shall be present for a HR PDU session, if available.</w:t>
            </w:r>
          </w:p>
          <w:p w14:paraId="1ED77AC9" w14:textId="77777777" w:rsidR="00613B77" w:rsidRDefault="00613B77" w:rsidP="00EA664D">
            <w:pPr>
              <w:pStyle w:val="TAL"/>
              <w:rPr>
                <w:rFonts w:cs="Arial"/>
                <w:szCs w:val="18"/>
              </w:rPr>
            </w:pPr>
            <w:r>
              <w:rPr>
                <w:rFonts w:cs="Arial"/>
                <w:szCs w:val="18"/>
              </w:rPr>
              <w:t>When present, it shall indicate whether the use of Pause of Charging is enabled for the PDU session (see clause 4.4.4 of 3GPP TS 23.502 [3]).</w:t>
            </w:r>
          </w:p>
          <w:p w14:paraId="4B8E4517" w14:textId="77777777" w:rsidR="00613B77" w:rsidRDefault="00613B77" w:rsidP="00EA664D">
            <w:pPr>
              <w:pStyle w:val="TAL"/>
              <w:rPr>
                <w:rFonts w:cs="Arial"/>
                <w:szCs w:val="18"/>
              </w:rPr>
            </w:pPr>
            <w:r>
              <w:rPr>
                <w:rFonts w:cs="Arial"/>
                <w:szCs w:val="18"/>
              </w:rPr>
              <w:t>When present, it shall be set as follows:</w:t>
            </w:r>
          </w:p>
          <w:p w14:paraId="2BFD558E" w14:textId="77777777" w:rsidR="00613B77" w:rsidRDefault="00613B77" w:rsidP="00EA664D">
            <w:pPr>
              <w:pStyle w:val="TAL"/>
              <w:rPr>
                <w:rFonts w:cs="Arial"/>
                <w:szCs w:val="18"/>
              </w:rPr>
            </w:pPr>
            <w:r>
              <w:rPr>
                <w:rFonts w:cs="Arial"/>
                <w:szCs w:val="18"/>
              </w:rPr>
              <w:t>- true: enable Pause of Charging;</w:t>
            </w:r>
          </w:p>
          <w:p w14:paraId="30C7E607" w14:textId="77777777" w:rsidR="00613B77" w:rsidRPr="005508C3" w:rsidRDefault="00613B77" w:rsidP="00EA664D">
            <w:pPr>
              <w:pStyle w:val="TAL"/>
              <w:rPr>
                <w:rFonts w:cs="Arial"/>
                <w:szCs w:val="18"/>
              </w:rPr>
            </w:pPr>
            <w:r>
              <w:rPr>
                <w:rFonts w:cs="Arial"/>
                <w:szCs w:val="18"/>
              </w:rPr>
              <w:t xml:space="preserve">- false (default): disable Pause of Charging. </w:t>
            </w:r>
          </w:p>
        </w:tc>
      </w:tr>
      <w:tr w:rsidR="00613B77" w14:paraId="2EF1006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ABD28E4" w14:textId="77777777" w:rsidR="00613B77" w:rsidRDefault="00613B77" w:rsidP="00EA664D">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5D6B308" w14:textId="77777777" w:rsidR="00613B77" w:rsidRDefault="00613B77" w:rsidP="00EA664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589F0BA7"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EE606"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1B64A6" w14:textId="77777777" w:rsidR="00613B77" w:rsidRDefault="00613B77" w:rsidP="00EA664D">
            <w:pPr>
              <w:pStyle w:val="TAL"/>
              <w:rPr>
                <w:rFonts w:cs="Arial"/>
                <w:szCs w:val="18"/>
              </w:rPr>
            </w:pPr>
            <w:r>
              <w:rPr>
                <w:rFonts w:cs="Arial"/>
                <w:szCs w:val="18"/>
              </w:rPr>
              <w:t xml:space="preserve">This IE shall be present if a UE IPv4 address to the PDU session. </w:t>
            </w:r>
          </w:p>
        </w:tc>
      </w:tr>
      <w:tr w:rsidR="00613B77" w14:paraId="7CD7BDF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6EAA6AC7" w14:textId="77777777" w:rsidR="00613B77" w:rsidRDefault="00613B77" w:rsidP="00EA664D">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ACF46F0" w14:textId="77777777" w:rsidR="00613B77" w:rsidRDefault="00613B77" w:rsidP="00EA664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CE1155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FD892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823929" w14:textId="77777777" w:rsidR="00613B77" w:rsidRDefault="00613B77" w:rsidP="00EA664D">
            <w:pPr>
              <w:pStyle w:val="TAL"/>
              <w:rPr>
                <w:rFonts w:cs="Arial"/>
                <w:szCs w:val="18"/>
              </w:rPr>
            </w:pPr>
            <w:r>
              <w:rPr>
                <w:rFonts w:cs="Arial"/>
                <w:szCs w:val="18"/>
              </w:rPr>
              <w:t>This IE shall be present if a UE IPv6 prefix to the PDU session.</w:t>
            </w:r>
          </w:p>
        </w:tc>
      </w:tr>
      <w:tr w:rsidR="00613B77" w14:paraId="52A8D185"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BA0EA53" w14:textId="77777777" w:rsidR="00613B77" w:rsidRDefault="00613B77" w:rsidP="00EA664D">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674A7ABF" w14:textId="77777777" w:rsidR="00613B77" w:rsidRDefault="00613B77" w:rsidP="00EA664D">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2F53D052"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6BB8F3"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A30FFA" w14:textId="77777777" w:rsidR="00613B77" w:rsidRDefault="00613B77" w:rsidP="00EA664D">
            <w:pPr>
              <w:pStyle w:val="TAL"/>
              <w:rPr>
                <w:rFonts w:cs="Arial"/>
                <w:szCs w:val="18"/>
              </w:rPr>
            </w:pPr>
            <w:r>
              <w:rPr>
                <w:rFonts w:cs="Arial"/>
                <w:szCs w:val="18"/>
              </w:rPr>
              <w:t>This IE shall be present if the PDU session may be moved to EPS during its lifetime.</w:t>
            </w:r>
          </w:p>
        </w:tc>
      </w:tr>
      <w:tr w:rsidR="00613B77" w14:paraId="2213506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17AC424" w14:textId="77777777" w:rsidR="00613B77" w:rsidRDefault="00613B77" w:rsidP="00EA664D">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4DC37756" w14:textId="77777777" w:rsidR="00613B77" w:rsidRDefault="00613B77" w:rsidP="00EA664D">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5EC60B69"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B0ADEF" w14:textId="77777777" w:rsidR="00613B77" w:rsidRDefault="00613B77" w:rsidP="00EA66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0D8E28" w14:textId="77777777" w:rsidR="00613B77" w:rsidRDefault="00613B77" w:rsidP="00EA664D">
            <w:pPr>
              <w:pStyle w:val="TAL"/>
              <w:rPr>
                <w:rFonts w:cs="Arial"/>
                <w:szCs w:val="18"/>
              </w:rPr>
            </w:pPr>
            <w:r>
              <w:rPr>
                <w:rFonts w:cs="Arial"/>
                <w:szCs w:val="18"/>
              </w:rPr>
              <w:t>This IE shall be present if the PDU session may be moved to EPS during its lifetime.</w:t>
            </w:r>
          </w:p>
        </w:tc>
      </w:tr>
      <w:tr w:rsidR="00613B77" w14:paraId="0457A19D"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A0037EA" w14:textId="77777777" w:rsidR="00613B77" w:rsidRDefault="00613B77" w:rsidP="00EA664D">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556DE433" w14:textId="77777777" w:rsidR="00613B77" w:rsidRDefault="00613B77" w:rsidP="00EA664D">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73D84A59"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A91FA8"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05C74" w14:textId="77777777" w:rsidR="00613B77" w:rsidRDefault="00613B77" w:rsidP="00EA664D">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613B77" w14:paraId="5351E47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0DFC4D9" w14:textId="77777777" w:rsidR="00613B77" w:rsidRDefault="00613B77" w:rsidP="00EA664D">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138F973F" w14:textId="77777777" w:rsidR="00613B77" w:rsidRDefault="00613B77" w:rsidP="00EA66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6A9FA45"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F2ED4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849555" w14:textId="77777777" w:rsidR="00613B77" w:rsidRDefault="00613B77" w:rsidP="00EA664D">
            <w:pPr>
              <w:pStyle w:val="TAL"/>
              <w:rPr>
                <w:rFonts w:cs="Arial"/>
                <w:szCs w:val="18"/>
              </w:rPr>
            </w:pPr>
            <w:r>
              <w:rPr>
                <w:rFonts w:cs="Arial"/>
                <w:szCs w:val="18"/>
              </w:rPr>
              <w:t>This IE shall be present if available. When present, it shall indicate whether this is an always On PDU session and it shall be set as follows:</w:t>
            </w:r>
          </w:p>
          <w:p w14:paraId="3C6192A1" w14:textId="77777777" w:rsidR="00613B77" w:rsidRDefault="00613B77" w:rsidP="00EA664D">
            <w:pPr>
              <w:pStyle w:val="TAL"/>
              <w:rPr>
                <w:rFonts w:cs="Arial"/>
                <w:szCs w:val="18"/>
              </w:rPr>
            </w:pPr>
            <w:r>
              <w:rPr>
                <w:rFonts w:cs="Arial"/>
                <w:szCs w:val="18"/>
              </w:rPr>
              <w:t>- true: always-on PDU session granted.</w:t>
            </w:r>
          </w:p>
          <w:p w14:paraId="0642FF89" w14:textId="77777777" w:rsidR="00613B77" w:rsidRDefault="00613B77" w:rsidP="00EA664D">
            <w:pPr>
              <w:pStyle w:val="TAL"/>
              <w:rPr>
                <w:rFonts w:cs="Arial"/>
                <w:szCs w:val="18"/>
              </w:rPr>
            </w:pPr>
            <w:r>
              <w:rPr>
                <w:rFonts w:cs="Arial"/>
                <w:szCs w:val="18"/>
              </w:rPr>
              <w:t>- false (default): always-on PDU session not granted.</w:t>
            </w:r>
          </w:p>
        </w:tc>
      </w:tr>
      <w:tr w:rsidR="00613B77" w14:paraId="5420A31C"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7B67DD4" w14:textId="77777777" w:rsidR="00613B77" w:rsidRDefault="00613B77" w:rsidP="00EA664D">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7F05E443" w14:textId="77777777" w:rsidR="00613B77" w:rsidRDefault="00613B77" w:rsidP="00EA664D">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012CBAA"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1BECD6"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598A70" w14:textId="77777777" w:rsidR="00613B77" w:rsidRDefault="00613B77" w:rsidP="00EA664D">
            <w:pPr>
              <w:pStyle w:val="TAL"/>
              <w:rPr>
                <w:rFonts w:cs="Arial"/>
                <w:szCs w:val="18"/>
              </w:rPr>
            </w:pPr>
            <w:r>
              <w:rPr>
                <w:rFonts w:cs="Arial"/>
                <w:szCs w:val="18"/>
              </w:rPr>
              <w:t>When present, this IE shall indicate the security policy for integrity protection and encryption for the user plane of the PDU session.</w:t>
            </w:r>
          </w:p>
        </w:tc>
      </w:tr>
      <w:tr w:rsidR="00613B77" w14:paraId="17B79BAC"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1E3A66" w14:textId="77777777" w:rsidR="00613B77" w:rsidRDefault="00613B77" w:rsidP="00EA664D">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9B30AA3"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ABCFC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4FF25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10F203" w14:textId="77777777" w:rsidR="00613B77" w:rsidRDefault="00613B77" w:rsidP="00EA664D">
            <w:pPr>
              <w:pStyle w:val="TAL"/>
              <w:rPr>
                <w:rFonts w:cs="Arial"/>
                <w:szCs w:val="18"/>
              </w:rPr>
            </w:pPr>
            <w:r>
              <w:rPr>
                <w:rFonts w:cs="Arial"/>
                <w:szCs w:val="18"/>
              </w:rPr>
              <w:t>This IE may be present for a HR PDU session.</w:t>
            </w:r>
          </w:p>
          <w:p w14:paraId="0121210E" w14:textId="77777777" w:rsidR="00613B77" w:rsidRDefault="00613B77" w:rsidP="00EA664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EFDBFE5" w14:textId="77777777" w:rsidR="00613B77" w:rsidRDefault="00613B77" w:rsidP="00EA664D">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13B77" w14:paraId="5F0B5E9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9DBCEA7" w14:textId="77777777" w:rsidR="00613B77" w:rsidRDefault="00613B77" w:rsidP="00EA664D">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093CD37"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3463DD"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7E79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B28D4" w14:textId="77777777" w:rsidR="00613B77" w:rsidRDefault="00613B77" w:rsidP="00EA664D">
            <w:pPr>
              <w:pStyle w:val="TAL"/>
              <w:rPr>
                <w:rFonts w:cs="Arial"/>
                <w:szCs w:val="18"/>
              </w:rPr>
            </w:pPr>
            <w:r>
              <w:rPr>
                <w:rFonts w:cs="Arial"/>
                <w:szCs w:val="18"/>
              </w:rPr>
              <w:t>This IE may be present for a PDU session with an I-SMF.</w:t>
            </w:r>
          </w:p>
          <w:p w14:paraId="2949F242" w14:textId="77777777" w:rsidR="00613B77" w:rsidRDefault="00613B77" w:rsidP="00EA664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4DF8C05" w14:textId="77777777" w:rsidR="00613B77" w:rsidRDefault="00613B77" w:rsidP="00EA664D">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13B77" w14:paraId="1C539FE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2382789" w14:textId="77777777" w:rsidR="00613B77" w:rsidRDefault="00613B77" w:rsidP="00EA664D">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F518F75" w14:textId="77777777" w:rsidR="00613B77" w:rsidRDefault="00613B77" w:rsidP="00EA664D">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6F9496F" w14:textId="77777777" w:rsidR="00613B77" w:rsidRDefault="00613B77" w:rsidP="00EA66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2D735" w14:textId="77777777" w:rsidR="00613B77" w:rsidRDefault="00613B77" w:rsidP="00EA664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86C25A" w14:textId="77777777" w:rsidR="00613B77" w:rsidRDefault="00613B77" w:rsidP="00EA664D">
            <w:pPr>
              <w:pStyle w:val="TAL"/>
              <w:rPr>
                <w:rFonts w:cs="Arial"/>
                <w:szCs w:val="18"/>
              </w:rPr>
            </w:pPr>
            <w:r>
              <w:rPr>
                <w:rFonts w:cs="Arial"/>
                <w:szCs w:val="18"/>
              </w:rPr>
              <w:t>This IE may be present if available.</w:t>
            </w:r>
          </w:p>
          <w:p w14:paraId="2EDAD615" w14:textId="77777777" w:rsidR="00613B77" w:rsidRDefault="00613B77" w:rsidP="00EA664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13B77" w14:paraId="1A6F09A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F290959" w14:textId="77777777" w:rsidR="00613B77" w:rsidRPr="002857AD" w:rsidRDefault="00613B77" w:rsidP="00EA664D">
            <w:pPr>
              <w:pStyle w:val="TAL"/>
            </w:pPr>
            <w:r>
              <w:lastRenderedPageBreak/>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588547" w14:textId="77777777" w:rsidR="00613B77" w:rsidRPr="002857AD" w:rsidRDefault="00613B77" w:rsidP="00EA66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FDEEDB" w14:textId="77777777" w:rsidR="00613B77" w:rsidRPr="002857AD"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0F6FD" w14:textId="77777777" w:rsidR="00613B77" w:rsidRPr="002857AD"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D020EE" w14:textId="77777777" w:rsidR="00613B77" w:rsidRDefault="00613B77" w:rsidP="00EA664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E8C0CDA" w14:textId="77777777" w:rsidR="00613B77" w:rsidRDefault="00613B77" w:rsidP="00EA664D">
            <w:pPr>
              <w:pStyle w:val="TAL"/>
              <w:rPr>
                <w:rFonts w:cs="Arial"/>
                <w:szCs w:val="18"/>
              </w:rPr>
            </w:pPr>
            <w:r>
              <w:rPr>
                <w:rFonts w:cs="Arial"/>
                <w:szCs w:val="18"/>
              </w:rPr>
              <w:t>When present, this IE shall be set as follows:</w:t>
            </w:r>
          </w:p>
          <w:p w14:paraId="2DD5B820" w14:textId="77777777" w:rsidR="00613B77" w:rsidRDefault="00613B77" w:rsidP="00EA664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B056E8D" w14:textId="77777777" w:rsidR="00613B77" w:rsidRDefault="00613B77" w:rsidP="00EA664D">
            <w:pPr>
              <w:pStyle w:val="TAL"/>
              <w:rPr>
                <w:rFonts w:cs="Arial"/>
                <w:szCs w:val="18"/>
              </w:rPr>
            </w:pPr>
            <w:r>
              <w:rPr>
                <w:rFonts w:cs="Arial"/>
                <w:szCs w:val="18"/>
              </w:rPr>
              <w:t xml:space="preserve">- false (default): </w:t>
            </w:r>
            <w:r>
              <w:t>forwarding tunnel is not needed</w:t>
            </w:r>
          </w:p>
        </w:tc>
      </w:tr>
      <w:tr w:rsidR="00613B77" w14:paraId="03E499D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0D19A24" w14:textId="77777777" w:rsidR="00613B77" w:rsidRDefault="00613B77" w:rsidP="00EA664D">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74132E71" w14:textId="77777777" w:rsidR="00613B77" w:rsidRDefault="00613B77" w:rsidP="00EA664D">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1EE99D50"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CE13" w14:textId="77777777" w:rsidR="00613B77" w:rsidRDefault="00613B77" w:rsidP="00EA664D">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A25160" w14:textId="77777777" w:rsidR="00613B77" w:rsidRDefault="00613B77" w:rsidP="00EA664D">
            <w:pPr>
              <w:pStyle w:val="TAL"/>
              <w:rPr>
                <w:rFonts w:cs="Arial"/>
                <w:szCs w:val="18"/>
              </w:rPr>
            </w:pPr>
            <w:r>
              <w:rPr>
                <w:rFonts w:cs="Arial" w:hint="eastAsia"/>
                <w:szCs w:val="18"/>
              </w:rPr>
              <w:t>This IE shall be present if available.</w:t>
            </w:r>
          </w:p>
          <w:p w14:paraId="4B187245" w14:textId="77777777" w:rsidR="00613B77" w:rsidRDefault="00613B77" w:rsidP="00EA664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13B77" w14:paraId="520422D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3EF104A" w14:textId="77777777" w:rsidR="00613B77" w:rsidRDefault="00613B77" w:rsidP="00EA664D">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14:paraId="3550EDC1"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BDDD27" w14:textId="77777777" w:rsidR="00613B77" w:rsidRDefault="00613B77" w:rsidP="00EA66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DA0B6B" w14:textId="77777777" w:rsidR="00613B77" w:rsidRDefault="00613B77" w:rsidP="00EA664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4D13A" w14:textId="77777777" w:rsidR="00613B77" w:rsidRDefault="00613B77" w:rsidP="00EA664D">
            <w:pPr>
              <w:pStyle w:val="TAL"/>
              <w:rPr>
                <w:rFonts w:cs="Arial"/>
                <w:szCs w:val="18"/>
              </w:rPr>
            </w:pPr>
            <w:r>
              <w:rPr>
                <w:rFonts w:cs="Arial"/>
                <w:szCs w:val="18"/>
              </w:rPr>
              <w:t>This IE shall be present for a HR PDU session, if available.</w:t>
            </w:r>
          </w:p>
          <w:p w14:paraId="000B713F" w14:textId="77777777" w:rsidR="00613B77" w:rsidRDefault="00613B77" w:rsidP="00EA664D">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613B77" w14:paraId="09D672EE"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B8E78D" w14:textId="77777777" w:rsidR="00613B77" w:rsidRDefault="00613B77" w:rsidP="00EA664D">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6797C6BD" w14:textId="77777777" w:rsidR="00613B77" w:rsidRDefault="00613B77" w:rsidP="00EA664D">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44B03B8B"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91924"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764529" w14:textId="77777777" w:rsidR="00613B77" w:rsidRDefault="00613B77" w:rsidP="00EA664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847E985" w14:textId="77777777" w:rsidR="00613B77" w:rsidRDefault="00613B77" w:rsidP="00EA664D">
            <w:pPr>
              <w:pStyle w:val="TAL"/>
              <w:rPr>
                <w:rFonts w:cs="Arial"/>
                <w:szCs w:val="18"/>
              </w:rPr>
            </w:pPr>
            <w:r>
              <w:rPr>
                <w:rFonts w:cs="Arial"/>
                <w:szCs w:val="18"/>
              </w:rPr>
              <w:t>When present, it shall contain the addresses of the V-CHF used for the PDU session.</w:t>
            </w:r>
          </w:p>
        </w:tc>
      </w:tr>
      <w:tr w:rsidR="00613B77" w14:paraId="5871AB0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03BF40" w14:textId="77777777" w:rsidR="00613B77" w:rsidRDefault="00613B77" w:rsidP="00EA664D">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1CCA2DD" w14:textId="77777777" w:rsidR="00613B77" w:rsidRDefault="00613B77" w:rsidP="00EA664D">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290BCFF"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F62C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6CFB22" w14:textId="77777777" w:rsidR="00613B77" w:rsidRDefault="00613B77" w:rsidP="00EA664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EAF97B" w14:textId="77777777" w:rsidR="00613B77" w:rsidRDefault="00613B77" w:rsidP="00EA664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13B77" w14:paraId="193563C9"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BBA8F4C" w14:textId="77777777" w:rsidR="00613B77" w:rsidRDefault="00613B77" w:rsidP="00EA664D">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5F181E17" w14:textId="77777777" w:rsidR="00613B77" w:rsidRDefault="00613B77" w:rsidP="00EA66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B473D22" w14:textId="77777777" w:rsidR="00613B77" w:rsidRDefault="00613B77" w:rsidP="00EA66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126F5" w14:textId="77777777" w:rsidR="00613B77" w:rsidRDefault="00613B77" w:rsidP="00EA664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0442B" w14:textId="77777777" w:rsidR="00613B77" w:rsidRDefault="00613B77" w:rsidP="00EA664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684042E" w14:textId="77777777" w:rsidR="00613B77" w:rsidRDefault="00613B77" w:rsidP="00EA664D">
            <w:pPr>
              <w:pStyle w:val="TAL"/>
              <w:rPr>
                <w:rFonts w:cs="Arial"/>
                <w:szCs w:val="18"/>
                <w:lang w:eastAsia="zh-CN"/>
              </w:rPr>
            </w:pPr>
          </w:p>
          <w:p w14:paraId="01A13B65" w14:textId="77777777" w:rsidR="00613B77" w:rsidRDefault="00613B77" w:rsidP="00EA664D">
            <w:pPr>
              <w:pStyle w:val="TAL"/>
              <w:rPr>
                <w:rFonts w:cs="Arial"/>
                <w:szCs w:val="18"/>
                <w:lang w:eastAsia="zh-CN"/>
              </w:rPr>
            </w:pPr>
            <w:r>
              <w:rPr>
                <w:rFonts w:cs="Arial"/>
                <w:szCs w:val="18"/>
                <w:lang w:eastAsia="zh-CN"/>
              </w:rPr>
              <w:t>When present, this IE shall be set as following:</w:t>
            </w:r>
          </w:p>
          <w:p w14:paraId="21704DA3" w14:textId="77777777" w:rsidR="00613B77" w:rsidRDefault="00613B77" w:rsidP="00EA664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C5F25AE" w14:textId="77777777" w:rsidR="00613B77" w:rsidRDefault="00613B77" w:rsidP="00EA664D">
            <w:pPr>
              <w:pStyle w:val="TAL"/>
              <w:rPr>
                <w:rFonts w:cs="Arial"/>
                <w:szCs w:val="18"/>
              </w:rPr>
            </w:pPr>
            <w:r>
              <w:rPr>
                <w:rFonts w:cs="Arial"/>
                <w:szCs w:val="18"/>
                <w:lang w:eastAsia="zh-CN"/>
              </w:rPr>
              <w:t>- false (default): Extended Buffering not supported by NEF</w:t>
            </w:r>
          </w:p>
        </w:tc>
      </w:tr>
      <w:bookmarkEnd w:id="14"/>
      <w:bookmarkEnd w:id="15"/>
      <w:bookmarkEnd w:id="16"/>
      <w:bookmarkEnd w:id="17"/>
    </w:tbl>
    <w:p w14:paraId="15B81D11" w14:textId="77777777" w:rsidR="00272B20" w:rsidRPr="00B004E4" w:rsidRDefault="00272B20"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DA0B4" w14:textId="77777777" w:rsidR="00617601" w:rsidRDefault="00617601">
      <w:r>
        <w:separator/>
      </w:r>
    </w:p>
  </w:endnote>
  <w:endnote w:type="continuationSeparator" w:id="0">
    <w:p w14:paraId="5DB6ED00" w14:textId="77777777" w:rsidR="00617601" w:rsidRDefault="0061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7DDD5" w14:textId="77777777" w:rsidR="00617601" w:rsidRDefault="00617601">
      <w:r>
        <w:separator/>
      </w:r>
    </w:p>
  </w:footnote>
  <w:footnote w:type="continuationSeparator" w:id="0">
    <w:p w14:paraId="0625B8E1" w14:textId="77777777" w:rsidR="00617601" w:rsidRDefault="0061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A664D" w:rsidRDefault="00EA6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A664D" w:rsidRDefault="00EA6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A664D" w:rsidRDefault="00EA6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A664D" w:rsidRDefault="00EA6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432A9B"/>
    <w:multiLevelType w:val="hybridMultilevel"/>
    <w:tmpl w:val="66CE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3"/>
  </w:num>
  <w:num w:numId="6">
    <w:abstractNumId w:val="27"/>
  </w:num>
  <w:num w:numId="7">
    <w:abstractNumId w:val="21"/>
  </w:num>
  <w:num w:numId="8">
    <w:abstractNumId w:val="32"/>
  </w:num>
  <w:num w:numId="9">
    <w:abstractNumId w:val="17"/>
  </w:num>
  <w:num w:numId="10">
    <w:abstractNumId w:val="13"/>
  </w:num>
  <w:num w:numId="11">
    <w:abstractNumId w:val="11"/>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31"/>
  </w:num>
  <w:num w:numId="24">
    <w:abstractNumId w:val="8"/>
  </w:num>
  <w:num w:numId="25">
    <w:abstractNumId w:val="26"/>
  </w:num>
  <w:num w:numId="26">
    <w:abstractNumId w:val="25"/>
  </w:num>
  <w:num w:numId="27">
    <w:abstractNumId w:val="16"/>
  </w:num>
  <w:num w:numId="28">
    <w:abstractNumId w:val="24"/>
  </w:num>
  <w:num w:numId="29">
    <w:abstractNumId w:val="14"/>
  </w:num>
  <w:num w:numId="30">
    <w:abstractNumId w:val="12"/>
  </w:num>
  <w:num w:numId="31">
    <w:abstractNumId w:val="30"/>
  </w:num>
  <w:num w:numId="32">
    <w:abstractNumId w:val="28"/>
  </w:num>
  <w:num w:numId="33">
    <w:abstractNumId w:val="18"/>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7C9E"/>
    <w:rsid w:val="00010A8C"/>
    <w:rsid w:val="00010F40"/>
    <w:rsid w:val="00020021"/>
    <w:rsid w:val="00020310"/>
    <w:rsid w:val="0002257B"/>
    <w:rsid w:val="00022E4A"/>
    <w:rsid w:val="00030DC0"/>
    <w:rsid w:val="000328FB"/>
    <w:rsid w:val="00033484"/>
    <w:rsid w:val="0003589C"/>
    <w:rsid w:val="00035C6D"/>
    <w:rsid w:val="0004379C"/>
    <w:rsid w:val="00044B86"/>
    <w:rsid w:val="000453DC"/>
    <w:rsid w:val="00046773"/>
    <w:rsid w:val="00047B8A"/>
    <w:rsid w:val="00047BE9"/>
    <w:rsid w:val="00050690"/>
    <w:rsid w:val="0005126E"/>
    <w:rsid w:val="00053030"/>
    <w:rsid w:val="0006053D"/>
    <w:rsid w:val="000611F3"/>
    <w:rsid w:val="00064FC2"/>
    <w:rsid w:val="00065780"/>
    <w:rsid w:val="00065E73"/>
    <w:rsid w:val="00070D32"/>
    <w:rsid w:val="00071C04"/>
    <w:rsid w:val="000743A7"/>
    <w:rsid w:val="00083F55"/>
    <w:rsid w:val="0008519E"/>
    <w:rsid w:val="00093DF7"/>
    <w:rsid w:val="000A1F6F"/>
    <w:rsid w:val="000A49A0"/>
    <w:rsid w:val="000A6394"/>
    <w:rsid w:val="000A70DE"/>
    <w:rsid w:val="000A79C4"/>
    <w:rsid w:val="000B7861"/>
    <w:rsid w:val="000B7FED"/>
    <w:rsid w:val="000C038A"/>
    <w:rsid w:val="000C5FF4"/>
    <w:rsid w:val="000C6598"/>
    <w:rsid w:val="000D4C27"/>
    <w:rsid w:val="000D51B3"/>
    <w:rsid w:val="000D5B40"/>
    <w:rsid w:val="000E05FB"/>
    <w:rsid w:val="000E0E02"/>
    <w:rsid w:val="000E7CA4"/>
    <w:rsid w:val="000F1094"/>
    <w:rsid w:val="000F7ABC"/>
    <w:rsid w:val="001008D8"/>
    <w:rsid w:val="00101B33"/>
    <w:rsid w:val="00103467"/>
    <w:rsid w:val="001152A9"/>
    <w:rsid w:val="00116704"/>
    <w:rsid w:val="0012269C"/>
    <w:rsid w:val="001239CD"/>
    <w:rsid w:val="0012512F"/>
    <w:rsid w:val="00126440"/>
    <w:rsid w:val="001301C8"/>
    <w:rsid w:val="00130EC5"/>
    <w:rsid w:val="00134C75"/>
    <w:rsid w:val="00134F3D"/>
    <w:rsid w:val="00136088"/>
    <w:rsid w:val="00143A92"/>
    <w:rsid w:val="00145D43"/>
    <w:rsid w:val="00151816"/>
    <w:rsid w:val="00151C3C"/>
    <w:rsid w:val="0015340D"/>
    <w:rsid w:val="001558E2"/>
    <w:rsid w:val="00160553"/>
    <w:rsid w:val="00161966"/>
    <w:rsid w:val="0016594E"/>
    <w:rsid w:val="00173C89"/>
    <w:rsid w:val="00175FA7"/>
    <w:rsid w:val="001804E4"/>
    <w:rsid w:val="00180C9B"/>
    <w:rsid w:val="00183137"/>
    <w:rsid w:val="00186D6F"/>
    <w:rsid w:val="00191381"/>
    <w:rsid w:val="00192C46"/>
    <w:rsid w:val="00194F83"/>
    <w:rsid w:val="0019599E"/>
    <w:rsid w:val="001A08B3"/>
    <w:rsid w:val="001A11BC"/>
    <w:rsid w:val="001A63E8"/>
    <w:rsid w:val="001A66A0"/>
    <w:rsid w:val="001A7B60"/>
    <w:rsid w:val="001B253C"/>
    <w:rsid w:val="001B3123"/>
    <w:rsid w:val="001B3314"/>
    <w:rsid w:val="001B52F0"/>
    <w:rsid w:val="001B7A65"/>
    <w:rsid w:val="001B7FBC"/>
    <w:rsid w:val="001C41A2"/>
    <w:rsid w:val="001C7517"/>
    <w:rsid w:val="001D375D"/>
    <w:rsid w:val="001D3FC6"/>
    <w:rsid w:val="001D4070"/>
    <w:rsid w:val="001D7AF6"/>
    <w:rsid w:val="001E0076"/>
    <w:rsid w:val="001E07E4"/>
    <w:rsid w:val="001E41F3"/>
    <w:rsid w:val="001E63DC"/>
    <w:rsid w:val="001F0FA3"/>
    <w:rsid w:val="001F306F"/>
    <w:rsid w:val="001F30B1"/>
    <w:rsid w:val="001F7A5D"/>
    <w:rsid w:val="00201B9F"/>
    <w:rsid w:val="00204409"/>
    <w:rsid w:val="002058F9"/>
    <w:rsid w:val="00206F48"/>
    <w:rsid w:val="00212A74"/>
    <w:rsid w:val="0021541A"/>
    <w:rsid w:val="00216B9E"/>
    <w:rsid w:val="00216DDA"/>
    <w:rsid w:val="00222455"/>
    <w:rsid w:val="00224965"/>
    <w:rsid w:val="00225EDF"/>
    <w:rsid w:val="00227CAC"/>
    <w:rsid w:val="00227EB9"/>
    <w:rsid w:val="00235F2D"/>
    <w:rsid w:val="00236006"/>
    <w:rsid w:val="002438E9"/>
    <w:rsid w:val="00244E29"/>
    <w:rsid w:val="002460DA"/>
    <w:rsid w:val="00246107"/>
    <w:rsid w:val="00247E8D"/>
    <w:rsid w:val="002544CB"/>
    <w:rsid w:val="00257D96"/>
    <w:rsid w:val="0026004D"/>
    <w:rsid w:val="002640DD"/>
    <w:rsid w:val="00270C83"/>
    <w:rsid w:val="00270F72"/>
    <w:rsid w:val="002725D7"/>
    <w:rsid w:val="00272B20"/>
    <w:rsid w:val="00272B5F"/>
    <w:rsid w:val="002748A5"/>
    <w:rsid w:val="00274B96"/>
    <w:rsid w:val="00275D12"/>
    <w:rsid w:val="002816DA"/>
    <w:rsid w:val="00282A0D"/>
    <w:rsid w:val="00284FEB"/>
    <w:rsid w:val="0028516E"/>
    <w:rsid w:val="0028583E"/>
    <w:rsid w:val="002860C4"/>
    <w:rsid w:val="0028689B"/>
    <w:rsid w:val="00286DB8"/>
    <w:rsid w:val="002945E9"/>
    <w:rsid w:val="002A48B1"/>
    <w:rsid w:val="002A5352"/>
    <w:rsid w:val="002B105C"/>
    <w:rsid w:val="002B46D5"/>
    <w:rsid w:val="002B5741"/>
    <w:rsid w:val="002C2E93"/>
    <w:rsid w:val="002C544D"/>
    <w:rsid w:val="002C7EB6"/>
    <w:rsid w:val="002D08E0"/>
    <w:rsid w:val="002D10EC"/>
    <w:rsid w:val="002D188F"/>
    <w:rsid w:val="002D32E1"/>
    <w:rsid w:val="002E09DF"/>
    <w:rsid w:val="002E0AC0"/>
    <w:rsid w:val="002E1E84"/>
    <w:rsid w:val="002E5CFB"/>
    <w:rsid w:val="002E67BB"/>
    <w:rsid w:val="002F4142"/>
    <w:rsid w:val="002F6DFA"/>
    <w:rsid w:val="00302612"/>
    <w:rsid w:val="00305409"/>
    <w:rsid w:val="00306609"/>
    <w:rsid w:val="003076C5"/>
    <w:rsid w:val="00312063"/>
    <w:rsid w:val="00314676"/>
    <w:rsid w:val="00316C11"/>
    <w:rsid w:val="003211FF"/>
    <w:rsid w:val="00321402"/>
    <w:rsid w:val="003225F3"/>
    <w:rsid w:val="003241AE"/>
    <w:rsid w:val="0032501C"/>
    <w:rsid w:val="00325767"/>
    <w:rsid w:val="00327D99"/>
    <w:rsid w:val="00330135"/>
    <w:rsid w:val="00330B11"/>
    <w:rsid w:val="00333433"/>
    <w:rsid w:val="00333B25"/>
    <w:rsid w:val="00336ABA"/>
    <w:rsid w:val="00337F15"/>
    <w:rsid w:val="003405E6"/>
    <w:rsid w:val="00342365"/>
    <w:rsid w:val="00350022"/>
    <w:rsid w:val="0035010F"/>
    <w:rsid w:val="00355A82"/>
    <w:rsid w:val="00356CD1"/>
    <w:rsid w:val="0036002A"/>
    <w:rsid w:val="0036080A"/>
    <w:rsid w:val="003609EF"/>
    <w:rsid w:val="00361F59"/>
    <w:rsid w:val="0036231A"/>
    <w:rsid w:val="00363CB3"/>
    <w:rsid w:val="0036453D"/>
    <w:rsid w:val="00365E5D"/>
    <w:rsid w:val="00366E3D"/>
    <w:rsid w:val="00374DD4"/>
    <w:rsid w:val="00381B7B"/>
    <w:rsid w:val="00381C96"/>
    <w:rsid w:val="00387393"/>
    <w:rsid w:val="00397674"/>
    <w:rsid w:val="003A0D61"/>
    <w:rsid w:val="003A2E0D"/>
    <w:rsid w:val="003A62C4"/>
    <w:rsid w:val="003B4A9C"/>
    <w:rsid w:val="003B560F"/>
    <w:rsid w:val="003B6DEC"/>
    <w:rsid w:val="003B7B8B"/>
    <w:rsid w:val="003C329C"/>
    <w:rsid w:val="003C33CC"/>
    <w:rsid w:val="003D00B1"/>
    <w:rsid w:val="003D0318"/>
    <w:rsid w:val="003D039B"/>
    <w:rsid w:val="003D46E4"/>
    <w:rsid w:val="003E12AA"/>
    <w:rsid w:val="003E1A36"/>
    <w:rsid w:val="003E3653"/>
    <w:rsid w:val="003E52CF"/>
    <w:rsid w:val="003F0C19"/>
    <w:rsid w:val="003F1EBE"/>
    <w:rsid w:val="003F352B"/>
    <w:rsid w:val="004013E3"/>
    <w:rsid w:val="004055C5"/>
    <w:rsid w:val="00410371"/>
    <w:rsid w:val="00414264"/>
    <w:rsid w:val="00414B81"/>
    <w:rsid w:val="004150D2"/>
    <w:rsid w:val="0041757E"/>
    <w:rsid w:val="00421034"/>
    <w:rsid w:val="00421618"/>
    <w:rsid w:val="00421742"/>
    <w:rsid w:val="00423079"/>
    <w:rsid w:val="00423486"/>
    <w:rsid w:val="00423629"/>
    <w:rsid w:val="004242F1"/>
    <w:rsid w:val="00424FBB"/>
    <w:rsid w:val="0042620C"/>
    <w:rsid w:val="004322B9"/>
    <w:rsid w:val="004334BF"/>
    <w:rsid w:val="00441F32"/>
    <w:rsid w:val="00442D9F"/>
    <w:rsid w:val="004433F2"/>
    <w:rsid w:val="0044432E"/>
    <w:rsid w:val="00444AFF"/>
    <w:rsid w:val="00451668"/>
    <w:rsid w:val="00451744"/>
    <w:rsid w:val="00453487"/>
    <w:rsid w:val="00453CAB"/>
    <w:rsid w:val="00453CE9"/>
    <w:rsid w:val="0045592B"/>
    <w:rsid w:val="004560EE"/>
    <w:rsid w:val="00456771"/>
    <w:rsid w:val="0046392D"/>
    <w:rsid w:val="00466D1F"/>
    <w:rsid w:val="00470CC2"/>
    <w:rsid w:val="00474AA0"/>
    <w:rsid w:val="0047674F"/>
    <w:rsid w:val="0048252B"/>
    <w:rsid w:val="00484B90"/>
    <w:rsid w:val="00485BC2"/>
    <w:rsid w:val="00486C60"/>
    <w:rsid w:val="00487D56"/>
    <w:rsid w:val="00492CCF"/>
    <w:rsid w:val="00494C5D"/>
    <w:rsid w:val="00494FA7"/>
    <w:rsid w:val="00495C7A"/>
    <w:rsid w:val="00496855"/>
    <w:rsid w:val="004A43A3"/>
    <w:rsid w:val="004B01B6"/>
    <w:rsid w:val="004B19EA"/>
    <w:rsid w:val="004B377F"/>
    <w:rsid w:val="004B4F0B"/>
    <w:rsid w:val="004B5041"/>
    <w:rsid w:val="004B6233"/>
    <w:rsid w:val="004B75B7"/>
    <w:rsid w:val="004C01F9"/>
    <w:rsid w:val="004C426B"/>
    <w:rsid w:val="004C45C5"/>
    <w:rsid w:val="004C6C4B"/>
    <w:rsid w:val="004D0308"/>
    <w:rsid w:val="004D3D39"/>
    <w:rsid w:val="004D3FD1"/>
    <w:rsid w:val="004D4038"/>
    <w:rsid w:val="004D55EB"/>
    <w:rsid w:val="004D5CC0"/>
    <w:rsid w:val="004E1669"/>
    <w:rsid w:val="004E42AF"/>
    <w:rsid w:val="004E474E"/>
    <w:rsid w:val="004F0DEA"/>
    <w:rsid w:val="00500929"/>
    <w:rsid w:val="0050797C"/>
    <w:rsid w:val="005140A7"/>
    <w:rsid w:val="0051580D"/>
    <w:rsid w:val="00515FD1"/>
    <w:rsid w:val="00522EB6"/>
    <w:rsid w:val="00525379"/>
    <w:rsid w:val="00530D21"/>
    <w:rsid w:val="00534C38"/>
    <w:rsid w:val="00534CF5"/>
    <w:rsid w:val="00536A69"/>
    <w:rsid w:val="0054004A"/>
    <w:rsid w:val="00541F77"/>
    <w:rsid w:val="00545F66"/>
    <w:rsid w:val="00547111"/>
    <w:rsid w:val="00552C11"/>
    <w:rsid w:val="00554466"/>
    <w:rsid w:val="005551BC"/>
    <w:rsid w:val="005557C0"/>
    <w:rsid w:val="005666BB"/>
    <w:rsid w:val="0056778F"/>
    <w:rsid w:val="00570453"/>
    <w:rsid w:val="0057097B"/>
    <w:rsid w:val="005712D0"/>
    <w:rsid w:val="005721BF"/>
    <w:rsid w:val="005732EB"/>
    <w:rsid w:val="00576E16"/>
    <w:rsid w:val="00580394"/>
    <w:rsid w:val="00580E4F"/>
    <w:rsid w:val="00583B1C"/>
    <w:rsid w:val="0058629D"/>
    <w:rsid w:val="00592D74"/>
    <w:rsid w:val="005A11E8"/>
    <w:rsid w:val="005A1EE4"/>
    <w:rsid w:val="005B2527"/>
    <w:rsid w:val="005B549D"/>
    <w:rsid w:val="005C0CCF"/>
    <w:rsid w:val="005D108F"/>
    <w:rsid w:val="005D29FD"/>
    <w:rsid w:val="005D5412"/>
    <w:rsid w:val="005D7873"/>
    <w:rsid w:val="005E2C44"/>
    <w:rsid w:val="005E4056"/>
    <w:rsid w:val="005E4806"/>
    <w:rsid w:val="005E5334"/>
    <w:rsid w:val="0060123F"/>
    <w:rsid w:val="00601A60"/>
    <w:rsid w:val="0060469B"/>
    <w:rsid w:val="0061271F"/>
    <w:rsid w:val="00613B77"/>
    <w:rsid w:val="00617601"/>
    <w:rsid w:val="006177D3"/>
    <w:rsid w:val="00621188"/>
    <w:rsid w:val="006224B8"/>
    <w:rsid w:val="006257ED"/>
    <w:rsid w:val="00633FAE"/>
    <w:rsid w:val="0063444C"/>
    <w:rsid w:val="00642AC3"/>
    <w:rsid w:val="0064352E"/>
    <w:rsid w:val="00643E58"/>
    <w:rsid w:val="00645966"/>
    <w:rsid w:val="00650BB8"/>
    <w:rsid w:val="00651B91"/>
    <w:rsid w:val="0065287B"/>
    <w:rsid w:val="00653F55"/>
    <w:rsid w:val="0065583A"/>
    <w:rsid w:val="00657BF3"/>
    <w:rsid w:val="00660FF4"/>
    <w:rsid w:val="00662CCE"/>
    <w:rsid w:val="00665F10"/>
    <w:rsid w:val="006719E8"/>
    <w:rsid w:val="00672963"/>
    <w:rsid w:val="00674134"/>
    <w:rsid w:val="00674992"/>
    <w:rsid w:val="00675CDB"/>
    <w:rsid w:val="00680E74"/>
    <w:rsid w:val="00682181"/>
    <w:rsid w:val="00686B44"/>
    <w:rsid w:val="006917F9"/>
    <w:rsid w:val="00695808"/>
    <w:rsid w:val="006A00AB"/>
    <w:rsid w:val="006A1F42"/>
    <w:rsid w:val="006A3253"/>
    <w:rsid w:val="006A78EE"/>
    <w:rsid w:val="006B33C6"/>
    <w:rsid w:val="006B46FB"/>
    <w:rsid w:val="006B5960"/>
    <w:rsid w:val="006B5CAD"/>
    <w:rsid w:val="006B65FB"/>
    <w:rsid w:val="006B6B3A"/>
    <w:rsid w:val="006C4C86"/>
    <w:rsid w:val="006C5411"/>
    <w:rsid w:val="006C5C48"/>
    <w:rsid w:val="006C6A8B"/>
    <w:rsid w:val="006C782E"/>
    <w:rsid w:val="006C7A5A"/>
    <w:rsid w:val="006D09EE"/>
    <w:rsid w:val="006D157C"/>
    <w:rsid w:val="006D166F"/>
    <w:rsid w:val="006D17AE"/>
    <w:rsid w:val="006D1E9F"/>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00F3"/>
    <w:rsid w:val="007214B0"/>
    <w:rsid w:val="00722353"/>
    <w:rsid w:val="00722BAB"/>
    <w:rsid w:val="00725807"/>
    <w:rsid w:val="007311D2"/>
    <w:rsid w:val="00750362"/>
    <w:rsid w:val="00751C8D"/>
    <w:rsid w:val="00755077"/>
    <w:rsid w:val="00755995"/>
    <w:rsid w:val="00755B11"/>
    <w:rsid w:val="00762EFA"/>
    <w:rsid w:val="00767BFD"/>
    <w:rsid w:val="0077195B"/>
    <w:rsid w:val="00771F2A"/>
    <w:rsid w:val="00773CB1"/>
    <w:rsid w:val="00784D4E"/>
    <w:rsid w:val="00792342"/>
    <w:rsid w:val="007977A8"/>
    <w:rsid w:val="007A2AF5"/>
    <w:rsid w:val="007A7A0C"/>
    <w:rsid w:val="007B2F4A"/>
    <w:rsid w:val="007B512A"/>
    <w:rsid w:val="007B6D61"/>
    <w:rsid w:val="007B782E"/>
    <w:rsid w:val="007C2097"/>
    <w:rsid w:val="007C561B"/>
    <w:rsid w:val="007C7CE2"/>
    <w:rsid w:val="007D0222"/>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929"/>
    <w:rsid w:val="00895BD9"/>
    <w:rsid w:val="008A052F"/>
    <w:rsid w:val="008A45A6"/>
    <w:rsid w:val="008A6DDE"/>
    <w:rsid w:val="008B17CA"/>
    <w:rsid w:val="008B344B"/>
    <w:rsid w:val="008B5710"/>
    <w:rsid w:val="008C1D45"/>
    <w:rsid w:val="008C42D2"/>
    <w:rsid w:val="008D139E"/>
    <w:rsid w:val="008D2F6E"/>
    <w:rsid w:val="008D4741"/>
    <w:rsid w:val="008D5B66"/>
    <w:rsid w:val="008E60F2"/>
    <w:rsid w:val="008E7D54"/>
    <w:rsid w:val="008E7EEB"/>
    <w:rsid w:val="008F193E"/>
    <w:rsid w:val="008F41D5"/>
    <w:rsid w:val="008F686C"/>
    <w:rsid w:val="008F68B0"/>
    <w:rsid w:val="0090402A"/>
    <w:rsid w:val="0090418A"/>
    <w:rsid w:val="00905146"/>
    <w:rsid w:val="00906224"/>
    <w:rsid w:val="009067E0"/>
    <w:rsid w:val="00907476"/>
    <w:rsid w:val="009148DE"/>
    <w:rsid w:val="009158BA"/>
    <w:rsid w:val="0092004E"/>
    <w:rsid w:val="00921FDE"/>
    <w:rsid w:val="00923912"/>
    <w:rsid w:val="00923E0B"/>
    <w:rsid w:val="00925BAA"/>
    <w:rsid w:val="00930C53"/>
    <w:rsid w:val="00931384"/>
    <w:rsid w:val="00931479"/>
    <w:rsid w:val="00936DA5"/>
    <w:rsid w:val="0094005F"/>
    <w:rsid w:val="00940AD0"/>
    <w:rsid w:val="00940CB0"/>
    <w:rsid w:val="00941E30"/>
    <w:rsid w:val="009422FE"/>
    <w:rsid w:val="00943D22"/>
    <w:rsid w:val="00947776"/>
    <w:rsid w:val="009522D8"/>
    <w:rsid w:val="009615B3"/>
    <w:rsid w:val="0096202F"/>
    <w:rsid w:val="00963FD4"/>
    <w:rsid w:val="00967256"/>
    <w:rsid w:val="009672A8"/>
    <w:rsid w:val="009777D9"/>
    <w:rsid w:val="0098234B"/>
    <w:rsid w:val="00983473"/>
    <w:rsid w:val="009911C7"/>
    <w:rsid w:val="009917FC"/>
    <w:rsid w:val="00991B88"/>
    <w:rsid w:val="0099416A"/>
    <w:rsid w:val="0099602B"/>
    <w:rsid w:val="00996729"/>
    <w:rsid w:val="009A3385"/>
    <w:rsid w:val="009A33D2"/>
    <w:rsid w:val="009A5753"/>
    <w:rsid w:val="009A579D"/>
    <w:rsid w:val="009B469F"/>
    <w:rsid w:val="009B73DC"/>
    <w:rsid w:val="009C2FEC"/>
    <w:rsid w:val="009C31B2"/>
    <w:rsid w:val="009C705F"/>
    <w:rsid w:val="009D00EF"/>
    <w:rsid w:val="009D35B9"/>
    <w:rsid w:val="009D4610"/>
    <w:rsid w:val="009D76B2"/>
    <w:rsid w:val="009E3297"/>
    <w:rsid w:val="009E467E"/>
    <w:rsid w:val="009F2D93"/>
    <w:rsid w:val="009F734F"/>
    <w:rsid w:val="009F7C70"/>
    <w:rsid w:val="00A02F95"/>
    <w:rsid w:val="00A03A1C"/>
    <w:rsid w:val="00A061C8"/>
    <w:rsid w:val="00A07C0C"/>
    <w:rsid w:val="00A07FE2"/>
    <w:rsid w:val="00A100A7"/>
    <w:rsid w:val="00A15D99"/>
    <w:rsid w:val="00A21317"/>
    <w:rsid w:val="00A2199C"/>
    <w:rsid w:val="00A22682"/>
    <w:rsid w:val="00A246B6"/>
    <w:rsid w:val="00A258D9"/>
    <w:rsid w:val="00A3573A"/>
    <w:rsid w:val="00A41850"/>
    <w:rsid w:val="00A42367"/>
    <w:rsid w:val="00A43BF0"/>
    <w:rsid w:val="00A45718"/>
    <w:rsid w:val="00A47E70"/>
    <w:rsid w:val="00A50CF0"/>
    <w:rsid w:val="00A512CF"/>
    <w:rsid w:val="00A559F0"/>
    <w:rsid w:val="00A56DE4"/>
    <w:rsid w:val="00A57915"/>
    <w:rsid w:val="00A617DA"/>
    <w:rsid w:val="00A66FF3"/>
    <w:rsid w:val="00A761A6"/>
    <w:rsid w:val="00A7671C"/>
    <w:rsid w:val="00A91D58"/>
    <w:rsid w:val="00A97547"/>
    <w:rsid w:val="00A97E88"/>
    <w:rsid w:val="00AA2CBC"/>
    <w:rsid w:val="00AA3EEB"/>
    <w:rsid w:val="00AA58FB"/>
    <w:rsid w:val="00AB03B1"/>
    <w:rsid w:val="00AB1BCE"/>
    <w:rsid w:val="00AB2324"/>
    <w:rsid w:val="00AB30BC"/>
    <w:rsid w:val="00AB3C13"/>
    <w:rsid w:val="00AB3FD9"/>
    <w:rsid w:val="00AB474E"/>
    <w:rsid w:val="00AC1A02"/>
    <w:rsid w:val="00AC27DB"/>
    <w:rsid w:val="00AC51A0"/>
    <w:rsid w:val="00AC5820"/>
    <w:rsid w:val="00AD1CD8"/>
    <w:rsid w:val="00AD1DF2"/>
    <w:rsid w:val="00AE4C2F"/>
    <w:rsid w:val="00AE6572"/>
    <w:rsid w:val="00AF599D"/>
    <w:rsid w:val="00AF6883"/>
    <w:rsid w:val="00B004E4"/>
    <w:rsid w:val="00B042D3"/>
    <w:rsid w:val="00B06421"/>
    <w:rsid w:val="00B06D9B"/>
    <w:rsid w:val="00B158B2"/>
    <w:rsid w:val="00B2010E"/>
    <w:rsid w:val="00B20ECC"/>
    <w:rsid w:val="00B22DEA"/>
    <w:rsid w:val="00B246B9"/>
    <w:rsid w:val="00B258BB"/>
    <w:rsid w:val="00B25948"/>
    <w:rsid w:val="00B359FC"/>
    <w:rsid w:val="00B35D34"/>
    <w:rsid w:val="00B418EB"/>
    <w:rsid w:val="00B41F23"/>
    <w:rsid w:val="00B43ECD"/>
    <w:rsid w:val="00B4620F"/>
    <w:rsid w:val="00B47A09"/>
    <w:rsid w:val="00B52516"/>
    <w:rsid w:val="00B5389A"/>
    <w:rsid w:val="00B5397B"/>
    <w:rsid w:val="00B57010"/>
    <w:rsid w:val="00B620BB"/>
    <w:rsid w:val="00B624B6"/>
    <w:rsid w:val="00B65121"/>
    <w:rsid w:val="00B66BAE"/>
    <w:rsid w:val="00B67B97"/>
    <w:rsid w:val="00B708CF"/>
    <w:rsid w:val="00B71EA8"/>
    <w:rsid w:val="00B73A22"/>
    <w:rsid w:val="00B74EA4"/>
    <w:rsid w:val="00B75F5E"/>
    <w:rsid w:val="00B81A39"/>
    <w:rsid w:val="00B82A5A"/>
    <w:rsid w:val="00B85B46"/>
    <w:rsid w:val="00B91E8E"/>
    <w:rsid w:val="00B947B0"/>
    <w:rsid w:val="00B968C8"/>
    <w:rsid w:val="00BA100D"/>
    <w:rsid w:val="00BA3EC5"/>
    <w:rsid w:val="00BA50FF"/>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02ABA"/>
    <w:rsid w:val="00C1125A"/>
    <w:rsid w:val="00C13B16"/>
    <w:rsid w:val="00C13E10"/>
    <w:rsid w:val="00C30EE5"/>
    <w:rsid w:val="00C36C41"/>
    <w:rsid w:val="00C43D16"/>
    <w:rsid w:val="00C44D75"/>
    <w:rsid w:val="00C5075D"/>
    <w:rsid w:val="00C50EC5"/>
    <w:rsid w:val="00C52C83"/>
    <w:rsid w:val="00C53440"/>
    <w:rsid w:val="00C5582E"/>
    <w:rsid w:val="00C6044F"/>
    <w:rsid w:val="00C60D71"/>
    <w:rsid w:val="00C61F70"/>
    <w:rsid w:val="00C62678"/>
    <w:rsid w:val="00C63612"/>
    <w:rsid w:val="00C64E00"/>
    <w:rsid w:val="00C65134"/>
    <w:rsid w:val="00C66BA2"/>
    <w:rsid w:val="00C66EBC"/>
    <w:rsid w:val="00C7008C"/>
    <w:rsid w:val="00C704AF"/>
    <w:rsid w:val="00C7330C"/>
    <w:rsid w:val="00C7409B"/>
    <w:rsid w:val="00C81211"/>
    <w:rsid w:val="00C81DCE"/>
    <w:rsid w:val="00C820FB"/>
    <w:rsid w:val="00C83F19"/>
    <w:rsid w:val="00C84738"/>
    <w:rsid w:val="00C84EE3"/>
    <w:rsid w:val="00C85BA4"/>
    <w:rsid w:val="00C85D04"/>
    <w:rsid w:val="00C8612D"/>
    <w:rsid w:val="00C86E2C"/>
    <w:rsid w:val="00C90D27"/>
    <w:rsid w:val="00C95985"/>
    <w:rsid w:val="00CA6B7B"/>
    <w:rsid w:val="00CB030B"/>
    <w:rsid w:val="00CB0AB4"/>
    <w:rsid w:val="00CB1F4B"/>
    <w:rsid w:val="00CB30AA"/>
    <w:rsid w:val="00CB5490"/>
    <w:rsid w:val="00CB5899"/>
    <w:rsid w:val="00CC1B16"/>
    <w:rsid w:val="00CC1F2B"/>
    <w:rsid w:val="00CC30D6"/>
    <w:rsid w:val="00CC5026"/>
    <w:rsid w:val="00CC646C"/>
    <w:rsid w:val="00CC68D0"/>
    <w:rsid w:val="00CC6B73"/>
    <w:rsid w:val="00CD4667"/>
    <w:rsid w:val="00CD4C68"/>
    <w:rsid w:val="00CD670F"/>
    <w:rsid w:val="00CD6D22"/>
    <w:rsid w:val="00CD73E4"/>
    <w:rsid w:val="00CD7F19"/>
    <w:rsid w:val="00CF4977"/>
    <w:rsid w:val="00D0205A"/>
    <w:rsid w:val="00D03F9A"/>
    <w:rsid w:val="00D0414C"/>
    <w:rsid w:val="00D04D8F"/>
    <w:rsid w:val="00D06A96"/>
    <w:rsid w:val="00D06D51"/>
    <w:rsid w:val="00D124A4"/>
    <w:rsid w:val="00D160BC"/>
    <w:rsid w:val="00D16EBF"/>
    <w:rsid w:val="00D21BC7"/>
    <w:rsid w:val="00D22521"/>
    <w:rsid w:val="00D23387"/>
    <w:rsid w:val="00D24991"/>
    <w:rsid w:val="00D30B4F"/>
    <w:rsid w:val="00D3239C"/>
    <w:rsid w:val="00D33E53"/>
    <w:rsid w:val="00D371E4"/>
    <w:rsid w:val="00D422AA"/>
    <w:rsid w:val="00D43DAF"/>
    <w:rsid w:val="00D448CE"/>
    <w:rsid w:val="00D50255"/>
    <w:rsid w:val="00D51736"/>
    <w:rsid w:val="00D604A7"/>
    <w:rsid w:val="00D61CE9"/>
    <w:rsid w:val="00D63AD7"/>
    <w:rsid w:val="00D64F9F"/>
    <w:rsid w:val="00D65072"/>
    <w:rsid w:val="00D66520"/>
    <w:rsid w:val="00D72369"/>
    <w:rsid w:val="00D724F2"/>
    <w:rsid w:val="00D73A92"/>
    <w:rsid w:val="00D7551E"/>
    <w:rsid w:val="00D76BA7"/>
    <w:rsid w:val="00D8025E"/>
    <w:rsid w:val="00D85E4F"/>
    <w:rsid w:val="00D87AF5"/>
    <w:rsid w:val="00D933D4"/>
    <w:rsid w:val="00D93753"/>
    <w:rsid w:val="00D9516B"/>
    <w:rsid w:val="00D95840"/>
    <w:rsid w:val="00D97CE2"/>
    <w:rsid w:val="00DA0F9B"/>
    <w:rsid w:val="00DB0A9C"/>
    <w:rsid w:val="00DB1448"/>
    <w:rsid w:val="00DB3B79"/>
    <w:rsid w:val="00DB5A99"/>
    <w:rsid w:val="00DB6716"/>
    <w:rsid w:val="00DC493D"/>
    <w:rsid w:val="00DD03CA"/>
    <w:rsid w:val="00DE1B9C"/>
    <w:rsid w:val="00DE20FB"/>
    <w:rsid w:val="00DE34CF"/>
    <w:rsid w:val="00DE3B3F"/>
    <w:rsid w:val="00E009EB"/>
    <w:rsid w:val="00E00E3A"/>
    <w:rsid w:val="00E0474D"/>
    <w:rsid w:val="00E04F71"/>
    <w:rsid w:val="00E058D6"/>
    <w:rsid w:val="00E0763A"/>
    <w:rsid w:val="00E13F3D"/>
    <w:rsid w:val="00E15AF0"/>
    <w:rsid w:val="00E20B42"/>
    <w:rsid w:val="00E22583"/>
    <w:rsid w:val="00E34898"/>
    <w:rsid w:val="00E35490"/>
    <w:rsid w:val="00E41B05"/>
    <w:rsid w:val="00E426AA"/>
    <w:rsid w:val="00E4278A"/>
    <w:rsid w:val="00E43486"/>
    <w:rsid w:val="00E5430E"/>
    <w:rsid w:val="00E56EF1"/>
    <w:rsid w:val="00E60783"/>
    <w:rsid w:val="00E60E63"/>
    <w:rsid w:val="00E63981"/>
    <w:rsid w:val="00E644EC"/>
    <w:rsid w:val="00E72817"/>
    <w:rsid w:val="00E72D59"/>
    <w:rsid w:val="00E74F58"/>
    <w:rsid w:val="00E756AB"/>
    <w:rsid w:val="00E8079D"/>
    <w:rsid w:val="00E82C19"/>
    <w:rsid w:val="00E853C1"/>
    <w:rsid w:val="00E90E00"/>
    <w:rsid w:val="00E9641C"/>
    <w:rsid w:val="00EA1031"/>
    <w:rsid w:val="00EA5ADA"/>
    <w:rsid w:val="00EA664D"/>
    <w:rsid w:val="00EB09B7"/>
    <w:rsid w:val="00EB100E"/>
    <w:rsid w:val="00EB18D9"/>
    <w:rsid w:val="00EB1FF4"/>
    <w:rsid w:val="00EB2535"/>
    <w:rsid w:val="00EB59F2"/>
    <w:rsid w:val="00EC16C4"/>
    <w:rsid w:val="00EC20EC"/>
    <w:rsid w:val="00EC2FC4"/>
    <w:rsid w:val="00EC530C"/>
    <w:rsid w:val="00EC73CB"/>
    <w:rsid w:val="00EC7627"/>
    <w:rsid w:val="00ED0CB6"/>
    <w:rsid w:val="00ED1B0D"/>
    <w:rsid w:val="00ED519F"/>
    <w:rsid w:val="00ED531C"/>
    <w:rsid w:val="00EE7D7C"/>
    <w:rsid w:val="00EF140A"/>
    <w:rsid w:val="00EF498B"/>
    <w:rsid w:val="00EF5BEE"/>
    <w:rsid w:val="00F11DAC"/>
    <w:rsid w:val="00F1376D"/>
    <w:rsid w:val="00F1381F"/>
    <w:rsid w:val="00F25D98"/>
    <w:rsid w:val="00F26940"/>
    <w:rsid w:val="00F300FB"/>
    <w:rsid w:val="00F31666"/>
    <w:rsid w:val="00F3369E"/>
    <w:rsid w:val="00F42FE8"/>
    <w:rsid w:val="00F43CAE"/>
    <w:rsid w:val="00F50591"/>
    <w:rsid w:val="00F55BC6"/>
    <w:rsid w:val="00F65503"/>
    <w:rsid w:val="00F676A0"/>
    <w:rsid w:val="00F7078A"/>
    <w:rsid w:val="00F8120D"/>
    <w:rsid w:val="00F920CD"/>
    <w:rsid w:val="00F9285D"/>
    <w:rsid w:val="00F941A6"/>
    <w:rsid w:val="00F96B70"/>
    <w:rsid w:val="00F96B96"/>
    <w:rsid w:val="00F96E62"/>
    <w:rsid w:val="00F97BC5"/>
    <w:rsid w:val="00FA24A6"/>
    <w:rsid w:val="00FA5A24"/>
    <w:rsid w:val="00FB0D91"/>
    <w:rsid w:val="00FB334D"/>
    <w:rsid w:val="00FB6386"/>
    <w:rsid w:val="00FC13A7"/>
    <w:rsid w:val="00FC621F"/>
    <w:rsid w:val="00FC79FE"/>
    <w:rsid w:val="00FD1807"/>
    <w:rsid w:val="00FD38D2"/>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613B7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13B77"/>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13B7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13B77"/>
    <w:pPr>
      <w:spacing w:before="120" w:after="0"/>
    </w:pPr>
    <w:rPr>
      <w:rFonts w:ascii="Arial" w:hAnsi="Arial"/>
    </w:rPr>
  </w:style>
  <w:style w:type="character" w:customStyle="1" w:styleId="AltNormalChar">
    <w:name w:val="AltNormal Char"/>
    <w:link w:val="AltNormal"/>
    <w:rsid w:val="00613B77"/>
    <w:rPr>
      <w:rFonts w:ascii="Arial" w:hAnsi="Arial"/>
      <w:lang w:val="en-GB" w:eastAsia="en-US"/>
    </w:rPr>
  </w:style>
  <w:style w:type="paragraph" w:customStyle="1" w:styleId="TemplateH3">
    <w:name w:val="TemplateH3"/>
    <w:basedOn w:val="Normal"/>
    <w:qFormat/>
    <w:rsid w:val="00613B7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13B77"/>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613B77"/>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61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13B77"/>
    <w:rPr>
      <w:rFonts w:ascii="Courier New" w:hAnsi="Courier New" w:cs="Courier New"/>
    </w:rPr>
  </w:style>
  <w:style w:type="character" w:styleId="HTMLCode">
    <w:name w:val="HTML Code"/>
    <w:uiPriority w:val="99"/>
    <w:unhideWhenUsed/>
    <w:rsid w:val="00613B77"/>
    <w:rPr>
      <w:rFonts w:ascii="Courier New" w:eastAsia="Times New Roman" w:hAnsi="Courier New" w:cs="Courier New"/>
      <w:sz w:val="20"/>
      <w:szCs w:val="20"/>
    </w:rPr>
  </w:style>
  <w:style w:type="character" w:customStyle="1" w:styleId="TFZchn">
    <w:name w:val="TF Zchn"/>
    <w:rsid w:val="00613B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AFF2-AD28-4101-9F3B-AD4B777D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22</Pages>
  <Words>7315</Words>
  <Characters>41698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384</cp:revision>
  <cp:lastPrinted>1900-01-01T08:00:00Z</cp:lastPrinted>
  <dcterms:created xsi:type="dcterms:W3CDTF">2020-08-20T16:29:00Z</dcterms:created>
  <dcterms:modified xsi:type="dcterms:W3CDTF">2020-11-11T11:11:00Z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